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4B65AB3C" w:rsidR="00AE2941" w:rsidRPr="007F7E55" w:rsidRDefault="00C27EEA" w:rsidP="00AE2941">
      <w:pPr>
        <w:tabs>
          <w:tab w:val="right" w:pos="9638"/>
        </w:tabs>
        <w:rPr>
          <w:rFonts w:ascii="Arial" w:hAnsi="Arial" w:cs="Arial"/>
          <w:b/>
          <w:bCs/>
          <w:sz w:val="24"/>
          <w:lang w:eastAsia="ko-KR"/>
        </w:rPr>
      </w:pPr>
      <w:r w:rsidRPr="007F7E55">
        <w:rPr>
          <w:rFonts w:ascii="Arial" w:eastAsia="Arial Unicode MS" w:hAnsi="Arial" w:cs="Arial"/>
          <w:b/>
          <w:bCs/>
          <w:sz w:val="24"/>
        </w:rPr>
        <w:t>3GPP TSG-WG SA2 Meeting #14</w:t>
      </w:r>
      <w:r w:rsidR="00586C95">
        <w:rPr>
          <w:rFonts w:ascii="Arial" w:eastAsia="Arial Unicode MS" w:hAnsi="Arial" w:cs="Arial"/>
          <w:b/>
          <w:bCs/>
          <w:sz w:val="24"/>
        </w:rPr>
        <w:t>2</w:t>
      </w:r>
      <w:r w:rsidRPr="007F7E55">
        <w:rPr>
          <w:rFonts w:ascii="Arial" w:eastAsia="Arial Unicode MS" w:hAnsi="Arial" w:cs="Arial"/>
          <w:b/>
          <w:bCs/>
          <w:sz w:val="24"/>
        </w:rPr>
        <w:t>E</w:t>
      </w:r>
      <w:r w:rsidR="00AE2941" w:rsidRPr="007F7E55">
        <w:rPr>
          <w:rFonts w:ascii="Arial" w:hAnsi="Arial" w:cs="Arial"/>
          <w:b/>
          <w:bCs/>
          <w:sz w:val="24"/>
        </w:rPr>
        <w:tab/>
        <w:t>S2-</w:t>
      </w:r>
      <w:r w:rsidR="00CB3D80" w:rsidRPr="007F7E55">
        <w:rPr>
          <w:rFonts w:ascii="Arial" w:hAnsi="Arial" w:cs="Arial"/>
          <w:b/>
          <w:bCs/>
          <w:sz w:val="24"/>
        </w:rPr>
        <w:t>200</w:t>
      </w:r>
      <w:r w:rsidR="002B473B">
        <w:rPr>
          <w:rFonts w:ascii="Arial" w:hAnsi="Arial" w:cs="Arial"/>
          <w:b/>
          <w:bCs/>
          <w:sz w:val="24"/>
        </w:rPr>
        <w:t>8900</w:t>
      </w:r>
      <w:bookmarkStart w:id="0" w:name="_GoBack"/>
      <w:bookmarkEnd w:id="0"/>
    </w:p>
    <w:p w14:paraId="21DF732C" w14:textId="0BB26AE6" w:rsidR="007337B3" w:rsidRPr="007F7E55" w:rsidRDefault="00C27EEA" w:rsidP="00AE2941">
      <w:pPr>
        <w:pBdr>
          <w:bottom w:val="single" w:sz="6" w:space="0" w:color="auto"/>
        </w:pBdr>
        <w:tabs>
          <w:tab w:val="right" w:pos="9638"/>
        </w:tabs>
        <w:rPr>
          <w:rFonts w:ascii="Arial" w:hAnsi="Arial" w:cs="Arial"/>
          <w:b/>
          <w:bCs/>
          <w:sz w:val="24"/>
        </w:rPr>
      </w:pPr>
      <w:proofErr w:type="spellStart"/>
      <w:r w:rsidRPr="007F7E55">
        <w:rPr>
          <w:rFonts w:ascii="Arial" w:eastAsia="Arial Unicode MS" w:hAnsi="Arial" w:cs="Arial"/>
          <w:b/>
          <w:bCs/>
          <w:sz w:val="24"/>
        </w:rPr>
        <w:t>Elbonia</w:t>
      </w:r>
      <w:proofErr w:type="spellEnd"/>
      <w:r w:rsidRPr="007F7E55">
        <w:rPr>
          <w:rFonts w:ascii="Arial" w:eastAsia="Arial Unicode MS" w:hAnsi="Arial" w:cs="Arial"/>
          <w:b/>
          <w:bCs/>
          <w:sz w:val="24"/>
        </w:rPr>
        <w:t xml:space="preserve">, </w:t>
      </w:r>
      <w:r w:rsidR="00586C95">
        <w:rPr>
          <w:rFonts w:ascii="Arial" w:eastAsia="Arial Unicode MS" w:hAnsi="Arial" w:cs="Arial"/>
          <w:b/>
          <w:bCs/>
          <w:sz w:val="24"/>
        </w:rPr>
        <w:t>November</w:t>
      </w:r>
      <w:r w:rsidRPr="007F7E55">
        <w:rPr>
          <w:rFonts w:ascii="Arial" w:eastAsia="Arial Unicode MS" w:hAnsi="Arial" w:cs="Arial"/>
          <w:b/>
          <w:bCs/>
          <w:sz w:val="24"/>
        </w:rPr>
        <w:t xml:space="preserve"> 1</w:t>
      </w:r>
      <w:r w:rsidR="00586C95">
        <w:rPr>
          <w:rFonts w:ascii="Arial" w:eastAsia="Arial Unicode MS" w:hAnsi="Arial" w:cs="Arial"/>
          <w:b/>
          <w:bCs/>
          <w:sz w:val="24"/>
        </w:rPr>
        <w:t>6</w:t>
      </w:r>
      <w:r w:rsidRPr="007F7E55">
        <w:rPr>
          <w:rFonts w:ascii="Arial" w:eastAsia="Arial Unicode MS" w:hAnsi="Arial" w:cs="Arial"/>
          <w:b/>
          <w:bCs/>
          <w:sz w:val="24"/>
        </w:rPr>
        <w:t xml:space="preserve"> – 2</w:t>
      </w:r>
      <w:r w:rsidR="00586C95">
        <w:rPr>
          <w:rFonts w:ascii="Arial" w:eastAsia="Arial Unicode MS" w:hAnsi="Arial" w:cs="Arial"/>
          <w:b/>
          <w:bCs/>
          <w:sz w:val="24"/>
        </w:rPr>
        <w:t>0</w:t>
      </w:r>
      <w:r w:rsidRPr="007F7E55">
        <w:rPr>
          <w:rFonts w:ascii="Arial" w:eastAsia="Arial Unicode MS" w:hAnsi="Arial" w:cs="Arial"/>
          <w:b/>
          <w:bCs/>
          <w:sz w:val="24"/>
        </w:rPr>
        <w:t>, 2020</w:t>
      </w:r>
      <w:r w:rsidR="00AE2941" w:rsidRPr="007F7E55">
        <w:rPr>
          <w:rFonts w:ascii="Arial" w:hAnsi="Arial" w:cs="Arial"/>
          <w:b/>
          <w:bCs/>
          <w:color w:val="0000FF"/>
        </w:rPr>
        <w:tab/>
        <w:t>(Revision of S2-200</w:t>
      </w:r>
      <w:r w:rsidR="006F7201" w:rsidRPr="007F7E55">
        <w:rPr>
          <w:rFonts w:ascii="Arial" w:hAnsi="Arial" w:cs="Arial"/>
          <w:b/>
          <w:bCs/>
          <w:color w:val="0000FF"/>
        </w:rPr>
        <w:t>xxxx</w:t>
      </w:r>
      <w:r w:rsidR="00AE2941" w:rsidRPr="007F7E55">
        <w:rPr>
          <w:rFonts w:ascii="Arial" w:hAnsi="Arial" w:cs="Arial"/>
          <w:b/>
          <w:bCs/>
          <w:color w:val="0000FF"/>
        </w:rPr>
        <w:t>)</w:t>
      </w:r>
      <w:r w:rsidR="00AE2941" w:rsidRPr="007F7E55">
        <w:rPr>
          <w:rFonts w:ascii="Arial" w:hAnsi="Arial" w:cs="Arial"/>
          <w:b/>
          <w:bCs/>
          <w:sz w:val="24"/>
          <w:szCs w:val="24"/>
          <w:lang w:eastAsia="ko-KR"/>
        </w:rPr>
        <w:t xml:space="preserve">           </w:t>
      </w:r>
    </w:p>
    <w:p w14:paraId="14522199" w14:textId="6936ABF5" w:rsidR="00D95403" w:rsidRPr="007F7E55" w:rsidRDefault="00D95403" w:rsidP="003E5F35">
      <w:pPr>
        <w:ind w:left="2127" w:hanging="2127"/>
        <w:rPr>
          <w:rFonts w:ascii="Arial" w:eastAsia="MS Mincho" w:hAnsi="Arial" w:cs="Arial"/>
          <w:b/>
          <w:lang w:eastAsia="ko-KR"/>
        </w:rPr>
      </w:pPr>
      <w:r w:rsidRPr="007F7E55">
        <w:rPr>
          <w:rFonts w:ascii="Arial" w:eastAsia="Arial Unicode MS" w:hAnsi="Arial" w:cs="Arial"/>
          <w:b/>
        </w:rPr>
        <w:t>Source:</w:t>
      </w:r>
      <w:r w:rsidRPr="007F7E55">
        <w:rPr>
          <w:rFonts w:ascii="Arial" w:eastAsia="Arial Unicode MS" w:hAnsi="Arial" w:cs="Arial"/>
          <w:b/>
        </w:rPr>
        <w:tab/>
      </w:r>
      <w:r w:rsidR="00967518" w:rsidRPr="007F7E55">
        <w:rPr>
          <w:rFonts w:ascii="Arial" w:eastAsia="Arial Unicode MS" w:hAnsi="Arial" w:cs="Arial"/>
          <w:b/>
          <w:lang w:eastAsia="ko-KR"/>
        </w:rPr>
        <w:t>NTT DOCOMO</w:t>
      </w:r>
      <w:r w:rsidR="002149B4">
        <w:rPr>
          <w:rFonts w:ascii="Arial" w:eastAsia="Arial Unicode MS" w:hAnsi="Arial" w:cs="Arial"/>
          <w:b/>
          <w:lang w:eastAsia="ko-KR"/>
        </w:rPr>
        <w:t xml:space="preserve">, </w:t>
      </w:r>
      <w:r w:rsidR="002149B4">
        <w:rPr>
          <w:rFonts w:ascii="Arial" w:hAnsi="Arial" w:cs="Arial"/>
          <w:b/>
        </w:rPr>
        <w:t>Lenovo, Motorola Mobility</w:t>
      </w:r>
    </w:p>
    <w:p w14:paraId="2DDFB06B" w14:textId="33FFEBF1" w:rsidR="00D95403" w:rsidRPr="007F7E55" w:rsidRDefault="00D95403" w:rsidP="00D95403">
      <w:pPr>
        <w:ind w:left="2127" w:hanging="2127"/>
        <w:rPr>
          <w:rFonts w:ascii="Arial" w:eastAsia="Arial Unicode MS" w:hAnsi="Arial" w:cs="Arial"/>
          <w:b/>
          <w:lang w:eastAsia="ko-KR"/>
        </w:rPr>
      </w:pPr>
      <w:r w:rsidRPr="007F7E55">
        <w:rPr>
          <w:rFonts w:ascii="Arial" w:eastAsia="Arial Unicode MS" w:hAnsi="Arial" w:cs="Arial"/>
          <w:b/>
        </w:rPr>
        <w:t>Title:</w:t>
      </w:r>
      <w:r w:rsidRPr="007F7E55">
        <w:rPr>
          <w:rFonts w:ascii="Arial" w:eastAsia="Arial Unicode MS" w:hAnsi="Arial" w:cs="Arial"/>
          <w:b/>
        </w:rPr>
        <w:tab/>
      </w:r>
      <w:r w:rsidR="00C8535E" w:rsidRPr="007F7E55">
        <w:rPr>
          <w:rFonts w:ascii="Arial" w:eastAsia="Arial Unicode MS" w:hAnsi="Arial" w:cs="Arial"/>
          <w:b/>
        </w:rPr>
        <w:t>Key Issue #</w:t>
      </w:r>
      <w:r w:rsidR="00CB381D">
        <w:rPr>
          <w:rFonts w:ascii="Arial" w:eastAsia="Arial Unicode MS" w:hAnsi="Arial" w:cs="Arial"/>
          <w:b/>
        </w:rPr>
        <w:t>2</w:t>
      </w:r>
      <w:r w:rsidR="00586C95">
        <w:rPr>
          <w:rFonts w:ascii="Arial" w:eastAsia="Arial Unicode MS" w:hAnsi="Arial" w:cs="Arial"/>
          <w:b/>
        </w:rPr>
        <w:t>: Update of</w:t>
      </w:r>
      <w:r w:rsidR="00967518" w:rsidRPr="007F7E55">
        <w:rPr>
          <w:rFonts w:ascii="Arial" w:eastAsia="Arial Unicode MS" w:hAnsi="Arial" w:cs="Arial"/>
          <w:b/>
        </w:rPr>
        <w:t xml:space="preserve"> solution </w:t>
      </w:r>
      <w:r w:rsidR="005D1E15" w:rsidRPr="007F7E55">
        <w:rPr>
          <w:rFonts w:ascii="Arial" w:eastAsia="Arial Unicode MS" w:hAnsi="Arial" w:cs="Arial"/>
          <w:b/>
        </w:rPr>
        <w:t xml:space="preserve">evaluation </w:t>
      </w:r>
    </w:p>
    <w:p w14:paraId="797FB76F" w14:textId="77777777" w:rsidR="007337B3" w:rsidRPr="007F7E55" w:rsidRDefault="007337B3" w:rsidP="007337B3">
      <w:pPr>
        <w:ind w:left="2127" w:hanging="2127"/>
        <w:rPr>
          <w:rFonts w:ascii="Arial" w:hAnsi="Arial" w:cs="Arial"/>
          <w:b/>
        </w:rPr>
      </w:pPr>
      <w:r w:rsidRPr="007F7E55">
        <w:rPr>
          <w:rFonts w:ascii="Arial" w:hAnsi="Arial" w:cs="Arial"/>
          <w:b/>
        </w:rPr>
        <w:t>Document for:</w:t>
      </w:r>
      <w:r w:rsidRPr="007F7E55">
        <w:rPr>
          <w:rFonts w:ascii="Arial" w:hAnsi="Arial" w:cs="Arial"/>
          <w:b/>
        </w:rPr>
        <w:tab/>
        <w:t>Approval</w:t>
      </w:r>
    </w:p>
    <w:p w14:paraId="33AD10DD" w14:textId="77777777" w:rsidR="007337B3" w:rsidRPr="007F7E55" w:rsidRDefault="007337B3" w:rsidP="007337B3">
      <w:pPr>
        <w:ind w:left="2127" w:hanging="2127"/>
        <w:rPr>
          <w:rFonts w:ascii="Arial" w:hAnsi="Arial" w:cs="Arial"/>
          <w:b/>
        </w:rPr>
      </w:pPr>
      <w:r w:rsidRPr="007F7E55">
        <w:rPr>
          <w:rFonts w:ascii="Arial" w:hAnsi="Arial" w:cs="Arial"/>
          <w:b/>
        </w:rPr>
        <w:t>Agenda Item:</w:t>
      </w:r>
      <w:r w:rsidRPr="007F7E55">
        <w:rPr>
          <w:rFonts w:ascii="Arial" w:hAnsi="Arial" w:cs="Arial"/>
          <w:b/>
        </w:rPr>
        <w:tab/>
      </w:r>
      <w:r w:rsidR="00516D1D" w:rsidRPr="007F7E55">
        <w:rPr>
          <w:rFonts w:ascii="Arial" w:hAnsi="Arial" w:cs="Arial"/>
          <w:b/>
        </w:rPr>
        <w:t>8.</w:t>
      </w:r>
      <w:r w:rsidR="007A0C6D" w:rsidRPr="007F7E55">
        <w:rPr>
          <w:rFonts w:ascii="Arial" w:hAnsi="Arial" w:cs="Arial"/>
          <w:b/>
        </w:rPr>
        <w:t>4</w:t>
      </w:r>
    </w:p>
    <w:p w14:paraId="116CCBB9" w14:textId="77777777" w:rsidR="007337B3" w:rsidRPr="007F7E55" w:rsidRDefault="007337B3" w:rsidP="007337B3">
      <w:pPr>
        <w:ind w:left="2127" w:hanging="2127"/>
        <w:rPr>
          <w:rFonts w:ascii="Arial" w:hAnsi="Arial" w:cs="Arial"/>
          <w:b/>
        </w:rPr>
      </w:pPr>
      <w:r w:rsidRPr="007F7E55">
        <w:rPr>
          <w:rFonts w:ascii="Arial" w:hAnsi="Arial" w:cs="Arial"/>
          <w:b/>
        </w:rPr>
        <w:t>Work Item / Release:</w:t>
      </w:r>
      <w:r w:rsidRPr="007F7E55">
        <w:rPr>
          <w:rFonts w:ascii="Arial" w:hAnsi="Arial" w:cs="Arial"/>
          <w:b/>
        </w:rPr>
        <w:tab/>
      </w:r>
      <w:r w:rsidR="00516D1D" w:rsidRPr="007F7E55">
        <w:rPr>
          <w:rFonts w:ascii="Arial" w:hAnsi="Arial" w:cs="Arial"/>
          <w:b/>
        </w:rPr>
        <w:t>FS_eN</w:t>
      </w:r>
      <w:r w:rsidR="007A0C6D" w:rsidRPr="007F7E55">
        <w:rPr>
          <w:rFonts w:ascii="Arial" w:hAnsi="Arial" w:cs="Arial"/>
          <w:b/>
        </w:rPr>
        <w:t>S</w:t>
      </w:r>
      <w:r w:rsidR="00516D1D" w:rsidRPr="007F7E55">
        <w:rPr>
          <w:rFonts w:ascii="Arial" w:hAnsi="Arial" w:cs="Arial"/>
          <w:b/>
        </w:rPr>
        <w:t>_ph2 / Rel-17</w:t>
      </w:r>
    </w:p>
    <w:p w14:paraId="15D03F18" w14:textId="1B649545" w:rsidR="00D95403" w:rsidRPr="007F7E55" w:rsidRDefault="00D95403" w:rsidP="00D95403">
      <w:pPr>
        <w:rPr>
          <w:rFonts w:ascii="Arial" w:eastAsia="Arial Unicode MS" w:hAnsi="Arial" w:cs="Arial"/>
          <w:i/>
          <w:lang w:eastAsia="ko-KR"/>
        </w:rPr>
      </w:pPr>
      <w:r w:rsidRPr="007F7E55">
        <w:rPr>
          <w:rFonts w:ascii="Arial" w:eastAsia="Arial Unicode MS" w:hAnsi="Arial" w:cs="Arial"/>
          <w:b/>
          <w:i/>
        </w:rPr>
        <w:t>Abstract of the contribution:</w:t>
      </w:r>
      <w:r w:rsidR="00967518" w:rsidRPr="007F7E55">
        <w:rPr>
          <w:rFonts w:ascii="Arial" w:eastAsia="Arial Unicode MS" w:hAnsi="Arial" w:cs="Arial"/>
          <w:i/>
          <w:lang w:eastAsia="ko-KR"/>
        </w:rPr>
        <w:t xml:space="preserve"> This contribution </w:t>
      </w:r>
      <w:r w:rsidR="00586C95" w:rsidRPr="00586C95">
        <w:rPr>
          <w:rFonts w:ascii="Arial" w:eastAsia="Arial Unicode MS" w:hAnsi="Arial" w:cs="Arial"/>
          <w:i/>
          <w:lang w:eastAsia="ko-KR"/>
        </w:rPr>
        <w:t>addresses the Editor’s Notes in the KI#</w:t>
      </w:r>
      <w:r w:rsidR="00FA51BF">
        <w:rPr>
          <w:rFonts w:ascii="Arial" w:eastAsia="Arial Unicode MS" w:hAnsi="Arial" w:cs="Arial"/>
          <w:i/>
          <w:lang w:eastAsia="ko-KR"/>
        </w:rPr>
        <w:t>2</w:t>
      </w:r>
      <w:r w:rsidR="00586C95" w:rsidRPr="00586C95">
        <w:rPr>
          <w:rFonts w:ascii="Arial" w:eastAsia="Arial Unicode MS" w:hAnsi="Arial" w:cs="Arial"/>
          <w:i/>
          <w:lang w:eastAsia="ko-KR"/>
        </w:rPr>
        <w:t xml:space="preserve"> solution evaluation and</w:t>
      </w:r>
      <w:r w:rsidR="00E461B5">
        <w:rPr>
          <w:rFonts w:ascii="Arial" w:eastAsia="Arial Unicode MS" w:hAnsi="Arial" w:cs="Arial"/>
          <w:i/>
          <w:lang w:eastAsia="ko-KR"/>
        </w:rPr>
        <w:t xml:space="preserve"> provides further </w:t>
      </w:r>
      <w:r w:rsidR="00EB788A">
        <w:rPr>
          <w:rFonts w:ascii="Arial" w:eastAsia="Arial Unicode MS" w:hAnsi="Arial" w:cs="Arial"/>
          <w:i/>
          <w:lang w:eastAsia="ko-KR"/>
        </w:rPr>
        <w:t xml:space="preserve">solution </w:t>
      </w:r>
      <w:r w:rsidR="00E461B5">
        <w:rPr>
          <w:rFonts w:ascii="Arial" w:eastAsia="Arial Unicode MS" w:hAnsi="Arial" w:cs="Arial"/>
          <w:i/>
          <w:lang w:eastAsia="ko-KR"/>
        </w:rPr>
        <w:t>evaluation</w:t>
      </w:r>
      <w:r w:rsidR="007A0C6D" w:rsidRPr="007F7E55">
        <w:rPr>
          <w:rFonts w:ascii="Arial" w:eastAsia="Arial Unicode MS" w:hAnsi="Arial" w:cs="Arial"/>
          <w:i/>
          <w:lang w:eastAsia="ko-KR"/>
        </w:rPr>
        <w:t>.</w:t>
      </w:r>
    </w:p>
    <w:p w14:paraId="711128BF" w14:textId="77777777" w:rsidR="007D6014" w:rsidRPr="007F7E55" w:rsidRDefault="00B20C93" w:rsidP="00ED6BF9">
      <w:pPr>
        <w:pStyle w:val="Heading1"/>
        <w:ind w:left="0" w:firstLine="0"/>
      </w:pPr>
      <w:r w:rsidRPr="007F7E55">
        <w:t>Discussion</w:t>
      </w:r>
    </w:p>
    <w:p w14:paraId="622A35E5" w14:textId="73D23042" w:rsidR="00586C95" w:rsidRDefault="00586C95" w:rsidP="00586C95">
      <w:r>
        <w:t>In KI#1 solution evaluation, in clause 7.</w:t>
      </w:r>
      <w:r w:rsidR="00B31447">
        <w:t>2</w:t>
      </w:r>
      <w:r>
        <w:t xml:space="preserve">, there is one EN as following: </w:t>
      </w:r>
    </w:p>
    <w:p w14:paraId="08627207" w14:textId="77777777" w:rsidR="00586C95" w:rsidRPr="00667F2F" w:rsidRDefault="00586C95" w:rsidP="00586C95">
      <w:pPr>
        <w:pStyle w:val="EditorsNote"/>
      </w:pPr>
      <w:r w:rsidRPr="00D57DE7">
        <w:t>Editor’s note: It is FFS whether the NW Slice quota enforcement functionality is distributed or centralized.</w:t>
      </w:r>
    </w:p>
    <w:p w14:paraId="43BD363B" w14:textId="47A63AA7" w:rsidR="00586C95" w:rsidRDefault="003C5E20" w:rsidP="00586C95">
      <w:r>
        <w:t>T</w:t>
      </w:r>
      <w:r w:rsidR="00586C95">
        <w:t xml:space="preserve">he distributed quota check approach is </w:t>
      </w:r>
      <w:r>
        <w:t>in principle</w:t>
      </w:r>
      <w:r w:rsidR="00586C95">
        <w:t xml:space="preserve"> built on top of the centralized quota check approach. This is because the distributed quota check would require a network function (central unit) that distributes the quota to the network functions (distributed unit) performing a slice quota enforcement. To enable such quota distribution, this central unit should have an information of the overall quota to be distributed, and the number of distributed units. </w:t>
      </w:r>
    </w:p>
    <w:p w14:paraId="4CD65E68" w14:textId="0255FF45" w:rsidR="00586C95" w:rsidRDefault="00586C95" w:rsidP="00586C95">
      <w:r>
        <w:t xml:space="preserve">From an operator’s views, it can be foreseen that both centralized quota check and distributed quota check </w:t>
      </w:r>
      <w:r w:rsidR="003C5E20">
        <w:t>should be supported</w:t>
      </w:r>
      <w:r>
        <w:t xml:space="preserve"> </w:t>
      </w:r>
      <w:r w:rsidR="003C5E20">
        <w:t>to fulfil</w:t>
      </w:r>
      <w:r>
        <w:t xml:space="preserve"> </w:t>
      </w:r>
      <w:r w:rsidR="003C5E20">
        <w:t xml:space="preserve">various </w:t>
      </w:r>
      <w:r>
        <w:t>business’s needs</w:t>
      </w:r>
      <w:r w:rsidR="003C5E20">
        <w:t xml:space="preserve"> and requirements</w:t>
      </w:r>
      <w:r>
        <w:t xml:space="preserve">. </w:t>
      </w:r>
    </w:p>
    <w:p w14:paraId="56F0A7FA" w14:textId="77777777" w:rsidR="00586C95" w:rsidRDefault="00586C95" w:rsidP="00586C95">
      <w:r w:rsidRPr="00494FFF">
        <w:rPr>
          <w:b/>
          <w:bCs/>
          <w:i/>
          <w:iCs/>
        </w:rPr>
        <w:t>Proposal</w:t>
      </w:r>
      <w:r>
        <w:rPr>
          <w:b/>
          <w:bCs/>
          <w:i/>
          <w:iCs/>
        </w:rPr>
        <w:t>#1</w:t>
      </w:r>
      <w:r w:rsidRPr="00494FFF">
        <w:rPr>
          <w:b/>
          <w:bCs/>
          <w:i/>
          <w:iCs/>
        </w:rPr>
        <w:t xml:space="preserve">: </w:t>
      </w:r>
      <w:r>
        <w:t>It is suggested to adopt both approaches in normative phase.</w:t>
      </w:r>
    </w:p>
    <w:p w14:paraId="2CA32C69" w14:textId="0B92BF17" w:rsidR="003C5E20" w:rsidRDefault="00952BE2" w:rsidP="003C5E20">
      <w:r>
        <w:t xml:space="preserve">To </w:t>
      </w:r>
      <w:r w:rsidR="00EB788A">
        <w:t>be able to decide which</w:t>
      </w:r>
      <w:r w:rsidR="005A6294">
        <w:t xml:space="preserve"> NF</w:t>
      </w:r>
      <w:r>
        <w:t xml:space="preserve"> in 5GC </w:t>
      </w:r>
      <w:r w:rsidR="005A6294">
        <w:t>should</w:t>
      </w:r>
      <w:r>
        <w:t xml:space="preserve"> have the network slice quota management functionality and the network slice quota enforcement functionality</w:t>
      </w:r>
      <w:r w:rsidR="003C5E20">
        <w:t xml:space="preserve">, </w:t>
      </w:r>
      <w:r>
        <w:t>further evaluat</w:t>
      </w:r>
      <w:r w:rsidR="000A4452">
        <w:t xml:space="preserve">ion </w:t>
      </w:r>
      <w:r w:rsidR="005A6294">
        <w:t>of</w:t>
      </w:r>
      <w:r>
        <w:t xml:space="preserve"> all candidate solutions</w:t>
      </w:r>
      <w:r w:rsidR="000A4452">
        <w:t xml:space="preserve"> </w:t>
      </w:r>
      <w:r w:rsidR="00F71004">
        <w:t xml:space="preserve">can be done by </w:t>
      </w:r>
      <w:proofErr w:type="gramStart"/>
      <w:r w:rsidR="00F71004">
        <w:t>taking into account</w:t>
      </w:r>
      <w:proofErr w:type="gramEnd"/>
      <w:r w:rsidR="00F71004">
        <w:t xml:space="preserve"> some criteria as described in Table 1 below</w:t>
      </w:r>
      <w:r w:rsidR="003C5E20">
        <w:t>.</w:t>
      </w:r>
    </w:p>
    <w:p w14:paraId="44026235" w14:textId="77777777" w:rsidR="00B31447" w:rsidRPr="006207A6" w:rsidRDefault="00B31447" w:rsidP="00B31447">
      <w:pPr>
        <w:jc w:val="center"/>
        <w:rPr>
          <w:rFonts w:ascii="Arial" w:hAnsi="Arial" w:cs="Arial"/>
          <w:b/>
          <w:bCs/>
          <w:lang w:eastAsia="en-US"/>
        </w:rPr>
      </w:pPr>
      <w:r w:rsidRPr="006207A6">
        <w:rPr>
          <w:rFonts w:ascii="Arial" w:hAnsi="Arial" w:cs="Arial"/>
          <w:b/>
          <w:bCs/>
          <w:lang w:eastAsia="en-US"/>
        </w:rPr>
        <w:t>Table 1: Solutions comparison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821"/>
        <w:gridCol w:w="992"/>
      </w:tblGrid>
      <w:tr w:rsidR="00B31447" w:rsidRPr="006207A6" w14:paraId="228FF872" w14:textId="77777777" w:rsidTr="00342239">
        <w:tc>
          <w:tcPr>
            <w:tcW w:w="844" w:type="dxa"/>
            <w:shd w:val="clear" w:color="auto" w:fill="auto"/>
          </w:tcPr>
          <w:p w14:paraId="2A7E56B5" w14:textId="77777777" w:rsidR="00B31447" w:rsidRPr="006207A6" w:rsidRDefault="00B31447" w:rsidP="00342239">
            <w:pPr>
              <w:rPr>
                <w:rFonts w:ascii="Arial" w:hAnsi="Arial" w:cs="Arial"/>
                <w:sz w:val="18"/>
                <w:szCs w:val="18"/>
                <w:lang w:eastAsia="en-US"/>
              </w:rPr>
            </w:pPr>
          </w:p>
        </w:tc>
        <w:tc>
          <w:tcPr>
            <w:tcW w:w="3119" w:type="dxa"/>
            <w:shd w:val="clear" w:color="auto" w:fill="auto"/>
          </w:tcPr>
          <w:p w14:paraId="4BD13439" w14:textId="77777777" w:rsidR="00B31447" w:rsidRPr="006207A6" w:rsidRDefault="00B31447" w:rsidP="00342239">
            <w:pPr>
              <w:jc w:val="center"/>
              <w:rPr>
                <w:rFonts w:ascii="Arial" w:hAnsi="Arial" w:cs="Arial"/>
                <w:b/>
                <w:bCs/>
                <w:sz w:val="18"/>
                <w:szCs w:val="18"/>
                <w:lang w:eastAsia="en-US"/>
              </w:rPr>
            </w:pPr>
            <w:r w:rsidRPr="006207A6">
              <w:rPr>
                <w:rFonts w:ascii="Arial" w:hAnsi="Arial" w:cs="Arial"/>
                <w:b/>
                <w:bCs/>
                <w:sz w:val="18"/>
                <w:szCs w:val="18"/>
                <w:lang w:eastAsia="en-US"/>
              </w:rPr>
              <w:t>Amount of signalling</w:t>
            </w:r>
          </w:p>
        </w:tc>
        <w:tc>
          <w:tcPr>
            <w:tcW w:w="4821" w:type="dxa"/>
            <w:shd w:val="clear" w:color="auto" w:fill="auto"/>
          </w:tcPr>
          <w:p w14:paraId="33CD39B6" w14:textId="77777777" w:rsidR="00B31447" w:rsidRPr="006207A6" w:rsidRDefault="00B31447" w:rsidP="00342239">
            <w:pPr>
              <w:jc w:val="center"/>
              <w:rPr>
                <w:rFonts w:ascii="Arial" w:hAnsi="Arial" w:cs="Arial"/>
                <w:b/>
                <w:bCs/>
                <w:sz w:val="18"/>
                <w:szCs w:val="18"/>
                <w:lang w:eastAsia="en-US"/>
              </w:rPr>
            </w:pPr>
            <w:r w:rsidRPr="006207A6">
              <w:rPr>
                <w:rFonts w:ascii="Arial" w:hAnsi="Arial" w:cs="Arial"/>
                <w:b/>
                <w:bCs/>
                <w:sz w:val="18"/>
                <w:szCs w:val="18"/>
                <w:lang w:eastAsia="en-US"/>
              </w:rPr>
              <w:t>Scalability and complexity</w:t>
            </w:r>
          </w:p>
        </w:tc>
        <w:tc>
          <w:tcPr>
            <w:tcW w:w="992" w:type="dxa"/>
            <w:shd w:val="clear" w:color="auto" w:fill="auto"/>
          </w:tcPr>
          <w:p w14:paraId="632BCE23" w14:textId="77777777" w:rsidR="00B31447" w:rsidRPr="006207A6" w:rsidRDefault="00B31447" w:rsidP="00342239">
            <w:pPr>
              <w:jc w:val="center"/>
              <w:rPr>
                <w:rFonts w:ascii="Arial" w:hAnsi="Arial" w:cs="Arial"/>
                <w:b/>
                <w:bCs/>
                <w:sz w:val="18"/>
                <w:szCs w:val="18"/>
                <w:lang w:eastAsia="en-US"/>
              </w:rPr>
            </w:pPr>
            <w:r w:rsidRPr="006207A6">
              <w:rPr>
                <w:rFonts w:ascii="Arial" w:hAnsi="Arial" w:cs="Arial"/>
                <w:b/>
                <w:bCs/>
                <w:sz w:val="18"/>
                <w:szCs w:val="18"/>
                <w:lang w:eastAsia="en-US"/>
              </w:rPr>
              <w:t>Notes</w:t>
            </w:r>
          </w:p>
        </w:tc>
      </w:tr>
      <w:tr w:rsidR="004678D1" w:rsidRPr="006207A6" w14:paraId="41B824CB" w14:textId="77777777" w:rsidTr="00342239">
        <w:tc>
          <w:tcPr>
            <w:tcW w:w="844" w:type="dxa"/>
            <w:shd w:val="clear" w:color="auto" w:fill="auto"/>
          </w:tcPr>
          <w:p w14:paraId="083AFE31" w14:textId="0B382292" w:rsidR="004678D1" w:rsidRPr="006207A6" w:rsidRDefault="004678D1" w:rsidP="004678D1">
            <w:pPr>
              <w:rPr>
                <w:rFonts w:ascii="Arial" w:hAnsi="Arial" w:cs="Arial"/>
                <w:sz w:val="18"/>
                <w:szCs w:val="18"/>
                <w:lang w:eastAsia="en-US"/>
              </w:rPr>
            </w:pPr>
            <w:r w:rsidRPr="006207A6">
              <w:rPr>
                <w:rFonts w:ascii="Arial" w:hAnsi="Arial" w:cs="Arial"/>
                <w:sz w:val="18"/>
                <w:szCs w:val="18"/>
                <w:lang w:eastAsia="en-US"/>
              </w:rPr>
              <w:t>Sol#</w:t>
            </w:r>
            <w:r>
              <w:rPr>
                <w:rFonts w:ascii="Arial" w:hAnsi="Arial" w:cs="Arial"/>
                <w:sz w:val="18"/>
                <w:szCs w:val="18"/>
                <w:lang w:eastAsia="en-US"/>
              </w:rPr>
              <w:t>5</w:t>
            </w:r>
          </w:p>
        </w:tc>
        <w:tc>
          <w:tcPr>
            <w:tcW w:w="3119" w:type="dxa"/>
            <w:shd w:val="clear" w:color="auto" w:fill="auto"/>
          </w:tcPr>
          <w:p w14:paraId="6FBF2F23" w14:textId="312B1CE7" w:rsidR="004678D1" w:rsidRPr="006207A6" w:rsidRDefault="004678D1" w:rsidP="004678D1">
            <w:pPr>
              <w:rPr>
                <w:rFonts w:ascii="Arial" w:hAnsi="Arial" w:cs="Arial"/>
                <w:sz w:val="18"/>
                <w:szCs w:val="18"/>
                <w:lang w:eastAsia="en-US"/>
              </w:rPr>
            </w:pPr>
            <w:r w:rsidRPr="006207A6">
              <w:rPr>
                <w:rFonts w:ascii="Arial" w:hAnsi="Arial" w:cs="Arial"/>
                <w:sz w:val="18"/>
                <w:szCs w:val="18"/>
              </w:rPr>
              <w:t xml:space="preserve">There are some additional signalling, because the NWDAF needs to collect the number of </w:t>
            </w:r>
            <w:r>
              <w:rPr>
                <w:rFonts w:ascii="Arial" w:hAnsi="Arial" w:cs="Arial"/>
                <w:sz w:val="18"/>
                <w:szCs w:val="18"/>
              </w:rPr>
              <w:t>PDU Session</w:t>
            </w:r>
            <w:r w:rsidRPr="006207A6">
              <w:rPr>
                <w:rFonts w:ascii="Arial" w:hAnsi="Arial" w:cs="Arial"/>
                <w:sz w:val="18"/>
                <w:szCs w:val="18"/>
              </w:rPr>
              <w:t xml:space="preserve">s from the </w:t>
            </w:r>
            <w:r>
              <w:rPr>
                <w:rFonts w:ascii="Arial" w:hAnsi="Arial" w:cs="Arial"/>
                <w:sz w:val="18"/>
                <w:szCs w:val="18"/>
              </w:rPr>
              <w:t>S</w:t>
            </w:r>
            <w:r w:rsidRPr="006207A6">
              <w:rPr>
                <w:rFonts w:ascii="Arial" w:hAnsi="Arial" w:cs="Arial"/>
                <w:sz w:val="18"/>
                <w:szCs w:val="18"/>
              </w:rPr>
              <w:t xml:space="preserve">MF, as well as the NWDAF has to send an indication to the subscribed </w:t>
            </w:r>
            <w:r>
              <w:rPr>
                <w:rFonts w:ascii="Arial" w:hAnsi="Arial" w:cs="Arial"/>
                <w:sz w:val="18"/>
                <w:szCs w:val="18"/>
              </w:rPr>
              <w:t>S</w:t>
            </w:r>
            <w:r w:rsidRPr="006207A6">
              <w:rPr>
                <w:rFonts w:ascii="Arial" w:hAnsi="Arial" w:cs="Arial"/>
                <w:sz w:val="18"/>
                <w:szCs w:val="18"/>
              </w:rPr>
              <w:t xml:space="preserve">MF about the event that the network slice quota is consumed, so that the </w:t>
            </w:r>
            <w:r>
              <w:rPr>
                <w:rFonts w:ascii="Arial" w:hAnsi="Arial" w:cs="Arial"/>
                <w:sz w:val="18"/>
                <w:szCs w:val="18"/>
              </w:rPr>
              <w:t>S</w:t>
            </w:r>
            <w:r w:rsidRPr="006207A6">
              <w:rPr>
                <w:rFonts w:ascii="Arial" w:hAnsi="Arial" w:cs="Arial"/>
                <w:sz w:val="18"/>
                <w:szCs w:val="18"/>
              </w:rPr>
              <w:t xml:space="preserve">MF can reject the requested S-NSSAI accordingly. However, the additional signalling is not on a per UE Registration/Deregistration Request, but the NWDAF may set a threshold of the number of </w:t>
            </w:r>
            <w:r>
              <w:rPr>
                <w:rFonts w:ascii="Arial" w:hAnsi="Arial" w:cs="Arial"/>
                <w:sz w:val="18"/>
                <w:szCs w:val="18"/>
              </w:rPr>
              <w:t>PDU Session</w:t>
            </w:r>
            <w:r w:rsidRPr="006207A6">
              <w:rPr>
                <w:rFonts w:ascii="Arial" w:hAnsi="Arial" w:cs="Arial"/>
                <w:sz w:val="18"/>
                <w:szCs w:val="18"/>
              </w:rPr>
              <w:t xml:space="preserve">s for the </w:t>
            </w:r>
            <w:r>
              <w:rPr>
                <w:rFonts w:ascii="Arial" w:hAnsi="Arial" w:cs="Arial"/>
                <w:sz w:val="18"/>
                <w:szCs w:val="18"/>
              </w:rPr>
              <w:t>S</w:t>
            </w:r>
            <w:r w:rsidRPr="006207A6">
              <w:rPr>
                <w:rFonts w:ascii="Arial" w:hAnsi="Arial" w:cs="Arial"/>
                <w:sz w:val="18"/>
                <w:szCs w:val="18"/>
              </w:rPr>
              <w:t xml:space="preserve">MF to report. Also, the </w:t>
            </w:r>
            <w:r>
              <w:rPr>
                <w:rFonts w:ascii="Arial" w:hAnsi="Arial" w:cs="Arial"/>
                <w:sz w:val="18"/>
                <w:szCs w:val="18"/>
              </w:rPr>
              <w:t>S</w:t>
            </w:r>
            <w:r w:rsidRPr="006207A6">
              <w:rPr>
                <w:rFonts w:ascii="Arial" w:hAnsi="Arial" w:cs="Arial"/>
                <w:sz w:val="18"/>
                <w:szCs w:val="18"/>
              </w:rPr>
              <w:t xml:space="preserve">MF does not need to ask the NWDAF every time, when the </w:t>
            </w:r>
            <w:r>
              <w:rPr>
                <w:rFonts w:ascii="Arial" w:hAnsi="Arial" w:cs="Arial"/>
                <w:sz w:val="18"/>
                <w:szCs w:val="18"/>
              </w:rPr>
              <w:t>S</w:t>
            </w:r>
            <w:r w:rsidRPr="006207A6">
              <w:rPr>
                <w:rFonts w:ascii="Arial" w:hAnsi="Arial" w:cs="Arial"/>
                <w:sz w:val="18"/>
                <w:szCs w:val="18"/>
              </w:rPr>
              <w:t xml:space="preserve">MF receives a UE </w:t>
            </w:r>
            <w:r>
              <w:rPr>
                <w:rFonts w:ascii="Arial" w:hAnsi="Arial" w:cs="Arial"/>
                <w:sz w:val="18"/>
                <w:szCs w:val="18"/>
              </w:rPr>
              <w:t xml:space="preserve">PDU Session Establishment </w:t>
            </w:r>
            <w:r w:rsidRPr="006207A6">
              <w:rPr>
                <w:rFonts w:ascii="Arial" w:hAnsi="Arial" w:cs="Arial"/>
                <w:sz w:val="18"/>
                <w:szCs w:val="18"/>
              </w:rPr>
              <w:t xml:space="preserve">request. The </w:t>
            </w:r>
            <w:r>
              <w:rPr>
                <w:rFonts w:ascii="Arial" w:hAnsi="Arial" w:cs="Arial"/>
                <w:sz w:val="18"/>
                <w:szCs w:val="18"/>
              </w:rPr>
              <w:t>S</w:t>
            </w:r>
            <w:r w:rsidRPr="006207A6">
              <w:rPr>
                <w:rFonts w:ascii="Arial" w:hAnsi="Arial" w:cs="Arial"/>
                <w:sz w:val="18"/>
                <w:szCs w:val="18"/>
              </w:rPr>
              <w:t xml:space="preserve">MF can subscribe to the NWDAF for the event notification when the quota is consumed. </w:t>
            </w:r>
          </w:p>
        </w:tc>
        <w:tc>
          <w:tcPr>
            <w:tcW w:w="4821" w:type="dxa"/>
            <w:shd w:val="clear" w:color="auto" w:fill="auto"/>
          </w:tcPr>
          <w:p w14:paraId="56DC9A93" w14:textId="77777777" w:rsidR="004678D1" w:rsidRDefault="004678D1" w:rsidP="004678D1">
            <w:pPr>
              <w:rPr>
                <w:rFonts w:ascii="Arial" w:hAnsi="Arial" w:cs="Arial"/>
                <w:sz w:val="18"/>
                <w:szCs w:val="18"/>
                <w:lang w:eastAsia="en-US"/>
              </w:rPr>
            </w:pPr>
            <w:r w:rsidRPr="006207A6">
              <w:rPr>
                <w:rFonts w:ascii="Arial" w:hAnsi="Arial" w:cs="Arial"/>
                <w:sz w:val="18"/>
                <w:szCs w:val="18"/>
                <w:lang w:eastAsia="en-US"/>
              </w:rPr>
              <w:t xml:space="preserve">No descriptions on how distributed quota check is supported. </w:t>
            </w:r>
          </w:p>
          <w:p w14:paraId="3405A434" w14:textId="75DE0021" w:rsidR="004678D1" w:rsidRPr="006207A6" w:rsidRDefault="004678D1" w:rsidP="004678D1">
            <w:pPr>
              <w:rPr>
                <w:rFonts w:ascii="Arial" w:hAnsi="Arial" w:cs="Arial"/>
                <w:sz w:val="18"/>
                <w:szCs w:val="18"/>
                <w:lang w:eastAsia="en-US"/>
              </w:rPr>
            </w:pPr>
            <w:r w:rsidRPr="006207A6">
              <w:rPr>
                <w:rFonts w:ascii="Arial" w:hAnsi="Arial" w:cs="Arial"/>
                <w:sz w:val="18"/>
                <w:szCs w:val="18"/>
                <w:lang w:eastAsia="en-US"/>
              </w:rPr>
              <w:t xml:space="preserve">But the NWDAF and the </w:t>
            </w:r>
            <w:r>
              <w:rPr>
                <w:rFonts w:ascii="Arial" w:hAnsi="Arial" w:cs="Arial"/>
                <w:sz w:val="18"/>
                <w:szCs w:val="18"/>
                <w:lang w:eastAsia="en-US"/>
              </w:rPr>
              <w:t>S</w:t>
            </w:r>
            <w:r w:rsidRPr="006207A6">
              <w:rPr>
                <w:rFonts w:ascii="Arial" w:hAnsi="Arial" w:cs="Arial"/>
                <w:sz w:val="18"/>
                <w:szCs w:val="18"/>
                <w:lang w:eastAsia="en-US"/>
              </w:rPr>
              <w:t xml:space="preserve">MF can be configured to support distributed quota check as well, e.g., the NWDAF may act as a central network entity managing the global quota, and it may provide to the </w:t>
            </w:r>
            <w:r>
              <w:rPr>
                <w:rFonts w:ascii="Arial" w:hAnsi="Arial" w:cs="Arial"/>
                <w:sz w:val="18"/>
                <w:szCs w:val="18"/>
                <w:lang w:eastAsia="en-US"/>
              </w:rPr>
              <w:t>S</w:t>
            </w:r>
            <w:r w:rsidRPr="006207A6">
              <w:rPr>
                <w:rFonts w:ascii="Arial" w:hAnsi="Arial" w:cs="Arial"/>
                <w:sz w:val="18"/>
                <w:szCs w:val="18"/>
                <w:lang w:eastAsia="en-US"/>
              </w:rPr>
              <w:t xml:space="preserve">MF a threshold information for a number of </w:t>
            </w:r>
            <w:r>
              <w:rPr>
                <w:rFonts w:ascii="Arial" w:hAnsi="Arial" w:cs="Arial"/>
                <w:sz w:val="18"/>
                <w:szCs w:val="18"/>
                <w:lang w:eastAsia="en-US"/>
              </w:rPr>
              <w:t>PDU Session</w:t>
            </w:r>
            <w:r w:rsidRPr="006207A6">
              <w:rPr>
                <w:rFonts w:ascii="Arial" w:hAnsi="Arial" w:cs="Arial"/>
                <w:sz w:val="18"/>
                <w:szCs w:val="18"/>
                <w:lang w:eastAsia="en-US"/>
              </w:rPr>
              <w:t xml:space="preserve">s indicating that the </w:t>
            </w:r>
            <w:r>
              <w:rPr>
                <w:rFonts w:ascii="Arial" w:hAnsi="Arial" w:cs="Arial"/>
                <w:sz w:val="18"/>
                <w:szCs w:val="18"/>
                <w:lang w:eastAsia="en-US"/>
              </w:rPr>
              <w:t>S</w:t>
            </w:r>
            <w:r w:rsidRPr="006207A6">
              <w:rPr>
                <w:rFonts w:ascii="Arial" w:hAnsi="Arial" w:cs="Arial"/>
                <w:sz w:val="18"/>
                <w:szCs w:val="18"/>
                <w:lang w:eastAsia="en-US"/>
              </w:rPr>
              <w:t xml:space="preserve">MF should notify the NWDAF if current number of </w:t>
            </w:r>
            <w:r>
              <w:rPr>
                <w:rFonts w:ascii="Arial" w:hAnsi="Arial" w:cs="Arial"/>
                <w:sz w:val="18"/>
                <w:szCs w:val="18"/>
                <w:lang w:eastAsia="en-US"/>
              </w:rPr>
              <w:t>PDU Session</w:t>
            </w:r>
            <w:r w:rsidRPr="006207A6">
              <w:rPr>
                <w:rFonts w:ascii="Arial" w:hAnsi="Arial" w:cs="Arial"/>
                <w:sz w:val="18"/>
                <w:szCs w:val="18"/>
                <w:lang w:eastAsia="en-US"/>
              </w:rPr>
              <w:t xml:space="preserve">s being served by the network slice has reached the threshold. In such case, the NWDAF may recalculate whether the threshold for the other </w:t>
            </w:r>
            <w:r>
              <w:rPr>
                <w:rFonts w:ascii="Arial" w:hAnsi="Arial" w:cs="Arial"/>
                <w:sz w:val="18"/>
                <w:szCs w:val="18"/>
                <w:lang w:eastAsia="en-US"/>
              </w:rPr>
              <w:t>S</w:t>
            </w:r>
            <w:r w:rsidRPr="006207A6">
              <w:rPr>
                <w:rFonts w:ascii="Arial" w:hAnsi="Arial" w:cs="Arial"/>
                <w:sz w:val="18"/>
                <w:szCs w:val="18"/>
                <w:lang w:eastAsia="en-US"/>
              </w:rPr>
              <w:t xml:space="preserve">MF serving the same network slice should be updated or reduced, so that the </w:t>
            </w:r>
            <w:r>
              <w:rPr>
                <w:rFonts w:ascii="Arial" w:hAnsi="Arial" w:cs="Arial"/>
                <w:sz w:val="18"/>
                <w:szCs w:val="18"/>
                <w:lang w:eastAsia="en-US"/>
              </w:rPr>
              <w:t>S</w:t>
            </w:r>
            <w:r w:rsidRPr="006207A6">
              <w:rPr>
                <w:rFonts w:ascii="Arial" w:hAnsi="Arial" w:cs="Arial"/>
                <w:sz w:val="18"/>
                <w:szCs w:val="18"/>
                <w:lang w:eastAsia="en-US"/>
              </w:rPr>
              <w:t xml:space="preserve">MF that notifies the NWDAF earlier could be set with a higher threshold. In this way, this </w:t>
            </w:r>
            <w:r>
              <w:rPr>
                <w:rFonts w:ascii="Arial" w:hAnsi="Arial" w:cs="Arial"/>
                <w:sz w:val="18"/>
                <w:szCs w:val="18"/>
                <w:lang w:eastAsia="en-US"/>
              </w:rPr>
              <w:t>S</w:t>
            </w:r>
            <w:r w:rsidRPr="006207A6">
              <w:rPr>
                <w:rFonts w:ascii="Arial" w:hAnsi="Arial" w:cs="Arial"/>
                <w:sz w:val="18"/>
                <w:szCs w:val="18"/>
                <w:lang w:eastAsia="en-US"/>
              </w:rPr>
              <w:t xml:space="preserve">MF is kind of given with a higher local quota. </w:t>
            </w:r>
          </w:p>
          <w:p w14:paraId="170A9632" w14:textId="577924CC" w:rsidR="004678D1" w:rsidRPr="006207A6" w:rsidRDefault="004678D1" w:rsidP="004678D1">
            <w:pPr>
              <w:rPr>
                <w:rFonts w:ascii="Arial" w:hAnsi="Arial" w:cs="Arial"/>
                <w:sz w:val="18"/>
                <w:szCs w:val="18"/>
                <w:lang w:eastAsia="en-US"/>
              </w:rPr>
            </w:pPr>
            <w:r w:rsidRPr="006207A6">
              <w:rPr>
                <w:rFonts w:ascii="Arial" w:hAnsi="Arial" w:cs="Arial"/>
                <w:sz w:val="18"/>
                <w:szCs w:val="18"/>
                <w:lang w:eastAsia="en-US"/>
              </w:rPr>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992" w:type="dxa"/>
            <w:shd w:val="clear" w:color="auto" w:fill="auto"/>
          </w:tcPr>
          <w:p w14:paraId="683F1FC8" w14:textId="77777777" w:rsidR="004678D1" w:rsidRPr="006207A6" w:rsidRDefault="004678D1" w:rsidP="004678D1">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0C30A860" w14:textId="58B31951" w:rsidR="004678D1" w:rsidRPr="006207A6" w:rsidRDefault="004678D1" w:rsidP="004678D1">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4F4FF3" w:rsidRPr="006207A6" w14:paraId="0531AC52" w14:textId="77777777" w:rsidTr="00342239">
        <w:tc>
          <w:tcPr>
            <w:tcW w:w="844" w:type="dxa"/>
            <w:shd w:val="clear" w:color="auto" w:fill="auto"/>
          </w:tcPr>
          <w:p w14:paraId="5068693F" w14:textId="5D6550DE" w:rsidR="004F4FF3" w:rsidRPr="006207A6" w:rsidRDefault="004F4FF3" w:rsidP="004F4FF3">
            <w:pPr>
              <w:rPr>
                <w:rFonts w:ascii="Arial" w:hAnsi="Arial" w:cs="Arial"/>
                <w:sz w:val="18"/>
                <w:szCs w:val="18"/>
                <w:lang w:eastAsia="en-US"/>
              </w:rPr>
            </w:pPr>
            <w:r>
              <w:rPr>
                <w:rFonts w:ascii="Arial" w:hAnsi="Arial" w:cs="Arial"/>
                <w:sz w:val="18"/>
                <w:szCs w:val="18"/>
                <w:lang w:eastAsia="en-US"/>
              </w:rPr>
              <w:t>Sol#6</w:t>
            </w:r>
          </w:p>
        </w:tc>
        <w:tc>
          <w:tcPr>
            <w:tcW w:w="3119" w:type="dxa"/>
            <w:shd w:val="clear" w:color="auto" w:fill="auto"/>
          </w:tcPr>
          <w:p w14:paraId="3218B2CE" w14:textId="30FE1BFD"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w:t>
            </w:r>
            <w:r>
              <w:rPr>
                <w:rFonts w:ascii="Arial" w:hAnsi="Arial" w:cs="Arial"/>
                <w:sz w:val="18"/>
                <w:szCs w:val="18"/>
                <w:lang w:eastAsia="en-US"/>
              </w:rPr>
              <w:t>master</w:t>
            </w:r>
            <w:r w:rsidRPr="006207A6">
              <w:rPr>
                <w:rFonts w:ascii="Arial" w:hAnsi="Arial" w:cs="Arial"/>
                <w:sz w:val="18"/>
                <w:szCs w:val="18"/>
                <w:lang w:eastAsia="en-US"/>
              </w:rPr>
              <w:t xml:space="preserve"> PCF and the slave PCFs would have to </w:t>
            </w:r>
            <w:r w:rsidRPr="006207A6">
              <w:rPr>
                <w:rFonts w:ascii="Arial" w:hAnsi="Arial" w:cs="Arial"/>
                <w:sz w:val="18"/>
                <w:szCs w:val="18"/>
                <w:lang w:eastAsia="en-US"/>
              </w:rPr>
              <w:lastRenderedPageBreak/>
              <w:t xml:space="preserve">coordinate with each other for quota </w:t>
            </w:r>
            <w:r>
              <w:rPr>
                <w:rFonts w:ascii="Arial" w:hAnsi="Arial" w:cs="Arial"/>
                <w:sz w:val="18"/>
                <w:szCs w:val="18"/>
                <w:lang w:eastAsia="en-US"/>
              </w:rPr>
              <w:t>(re-)</w:t>
            </w:r>
            <w:r w:rsidRPr="006207A6">
              <w:rPr>
                <w:rFonts w:ascii="Arial" w:hAnsi="Arial" w:cs="Arial"/>
                <w:sz w:val="18"/>
                <w:szCs w:val="18"/>
                <w:lang w:eastAsia="en-US"/>
              </w:rPr>
              <w:t xml:space="preserve">distribution. </w:t>
            </w:r>
          </w:p>
          <w:p w14:paraId="509A6622" w14:textId="2D522C8B" w:rsidR="004F4FF3" w:rsidRPr="006207A6" w:rsidRDefault="004F4FF3" w:rsidP="004F4FF3">
            <w:pPr>
              <w:rPr>
                <w:rFonts w:ascii="Arial" w:hAnsi="Arial" w:cs="Arial"/>
                <w:sz w:val="18"/>
                <w:szCs w:val="18"/>
                <w:lang w:eastAsia="en-US"/>
              </w:rPr>
            </w:pPr>
            <w:r>
              <w:rPr>
                <w:rFonts w:ascii="Arial" w:hAnsi="Arial" w:cs="Arial"/>
                <w:sz w:val="18"/>
                <w:szCs w:val="18"/>
                <w:lang w:eastAsia="en-US"/>
              </w:rPr>
              <w:t xml:space="preserve">For roaming, </w:t>
            </w:r>
            <w:r w:rsidRPr="006207A6">
              <w:rPr>
                <w:rFonts w:ascii="Arial" w:hAnsi="Arial" w:cs="Arial"/>
                <w:sz w:val="18"/>
                <w:szCs w:val="18"/>
                <w:lang w:eastAsia="en-US"/>
              </w:rPr>
              <w:t xml:space="preserve">if quota control at the H-PLMN, the </w:t>
            </w:r>
            <w:r>
              <w:rPr>
                <w:rFonts w:ascii="Arial" w:hAnsi="Arial" w:cs="Arial"/>
                <w:sz w:val="18"/>
                <w:szCs w:val="18"/>
                <w:lang w:eastAsia="en-US"/>
              </w:rPr>
              <w:t>V</w:t>
            </w:r>
            <w:r w:rsidRPr="006207A6">
              <w:rPr>
                <w:rFonts w:ascii="Arial" w:hAnsi="Arial" w:cs="Arial"/>
                <w:sz w:val="18"/>
                <w:szCs w:val="18"/>
                <w:lang w:eastAsia="en-US"/>
              </w:rPr>
              <w:t>-</w:t>
            </w:r>
            <w:r>
              <w:rPr>
                <w:rFonts w:ascii="Arial" w:hAnsi="Arial" w:cs="Arial"/>
                <w:sz w:val="18"/>
                <w:szCs w:val="18"/>
                <w:lang w:eastAsia="en-US"/>
              </w:rPr>
              <w:t>PCF</w:t>
            </w:r>
            <w:r w:rsidRPr="006207A6">
              <w:rPr>
                <w:rFonts w:ascii="Arial" w:hAnsi="Arial" w:cs="Arial"/>
                <w:sz w:val="18"/>
                <w:szCs w:val="18"/>
                <w:lang w:eastAsia="en-US"/>
              </w:rPr>
              <w:t xml:space="preserve"> needs to communicate with H-PCF</w:t>
            </w:r>
            <w:r>
              <w:rPr>
                <w:rFonts w:ascii="Arial" w:hAnsi="Arial" w:cs="Arial"/>
                <w:sz w:val="18"/>
                <w:szCs w:val="18"/>
                <w:lang w:eastAsia="en-US"/>
              </w:rPr>
              <w:t xml:space="preserve"> by using a new</w:t>
            </w:r>
            <w:r w:rsidRPr="006207A6">
              <w:rPr>
                <w:rFonts w:ascii="Arial" w:hAnsi="Arial" w:cs="Arial"/>
                <w:sz w:val="18"/>
                <w:szCs w:val="18"/>
                <w:lang w:eastAsia="en-US"/>
              </w:rPr>
              <w:t xml:space="preserve"> signalling for quota management </w:t>
            </w:r>
            <w:r>
              <w:rPr>
                <w:rFonts w:ascii="Arial" w:hAnsi="Arial" w:cs="Arial"/>
                <w:sz w:val="18"/>
                <w:szCs w:val="18"/>
                <w:lang w:eastAsia="en-US"/>
              </w:rPr>
              <w:t>across PLMNs</w:t>
            </w:r>
            <w:r w:rsidRPr="006207A6">
              <w:rPr>
                <w:rFonts w:ascii="Arial" w:hAnsi="Arial" w:cs="Arial"/>
                <w:sz w:val="18"/>
                <w:szCs w:val="18"/>
                <w:lang w:eastAsia="en-US"/>
              </w:rPr>
              <w:t>.</w:t>
            </w:r>
            <w:r>
              <w:rPr>
                <w:rFonts w:ascii="Arial" w:hAnsi="Arial" w:cs="Arial"/>
                <w:sz w:val="18"/>
                <w:szCs w:val="18"/>
                <w:lang w:eastAsia="en-US"/>
              </w:rPr>
              <w:t xml:space="preserve"> Hence, there is an additional signalling.</w:t>
            </w:r>
          </w:p>
        </w:tc>
        <w:tc>
          <w:tcPr>
            <w:tcW w:w="4821" w:type="dxa"/>
            <w:shd w:val="clear" w:color="auto" w:fill="auto"/>
          </w:tcPr>
          <w:p w14:paraId="54A46619"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lastRenderedPageBreak/>
              <w:t xml:space="preserve">Support distributed quota check. </w:t>
            </w:r>
          </w:p>
          <w:p w14:paraId="7E23A5E8" w14:textId="41EDBADA"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lastRenderedPageBreak/>
              <w:t>Require additional configurations to support distributed quota check.</w:t>
            </w:r>
          </w:p>
        </w:tc>
        <w:tc>
          <w:tcPr>
            <w:tcW w:w="992" w:type="dxa"/>
            <w:shd w:val="clear" w:color="auto" w:fill="auto"/>
          </w:tcPr>
          <w:p w14:paraId="38A0A048" w14:textId="25CB6C5F"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lastRenderedPageBreak/>
              <w:t>(NOTE 1)</w:t>
            </w:r>
          </w:p>
        </w:tc>
      </w:tr>
      <w:tr w:rsidR="004F4FF3" w:rsidRPr="006207A6" w14:paraId="36CC2B57" w14:textId="77777777" w:rsidTr="00342239">
        <w:tc>
          <w:tcPr>
            <w:tcW w:w="844" w:type="dxa"/>
            <w:shd w:val="clear" w:color="auto" w:fill="auto"/>
          </w:tcPr>
          <w:p w14:paraId="5DAC882D" w14:textId="5CBA81C8" w:rsidR="004F4FF3" w:rsidRPr="006207A6" w:rsidRDefault="004F4FF3" w:rsidP="004F4FF3">
            <w:pPr>
              <w:rPr>
                <w:rFonts w:ascii="Arial" w:hAnsi="Arial" w:cs="Arial"/>
                <w:sz w:val="18"/>
                <w:szCs w:val="18"/>
                <w:lang w:eastAsia="en-US"/>
              </w:rPr>
            </w:pPr>
            <w:r>
              <w:rPr>
                <w:rFonts w:ascii="Arial" w:hAnsi="Arial" w:cs="Arial"/>
                <w:sz w:val="18"/>
                <w:szCs w:val="18"/>
                <w:lang w:eastAsia="en-US"/>
              </w:rPr>
              <w:t>Sol#7</w:t>
            </w:r>
          </w:p>
        </w:tc>
        <w:tc>
          <w:tcPr>
            <w:tcW w:w="3119" w:type="dxa"/>
            <w:shd w:val="clear" w:color="auto" w:fill="auto"/>
          </w:tcPr>
          <w:p w14:paraId="4A3112D9" w14:textId="2E7077BB"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primary PCF and the slave PCFs would have to coordinate with each other for quota </w:t>
            </w:r>
            <w:r>
              <w:rPr>
                <w:rFonts w:ascii="Arial" w:hAnsi="Arial" w:cs="Arial"/>
                <w:sz w:val="18"/>
                <w:szCs w:val="18"/>
                <w:lang w:eastAsia="en-US"/>
              </w:rPr>
              <w:t>(re-)</w:t>
            </w:r>
            <w:r w:rsidRPr="006207A6">
              <w:rPr>
                <w:rFonts w:ascii="Arial" w:hAnsi="Arial" w:cs="Arial"/>
                <w:sz w:val="18"/>
                <w:szCs w:val="18"/>
                <w:lang w:eastAsia="en-US"/>
              </w:rPr>
              <w:t xml:space="preserve">distribution. </w:t>
            </w:r>
          </w:p>
          <w:p w14:paraId="3EF0FDA4" w14:textId="11EB0324"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For roaming, if quota control at the H-PLMN, the </w:t>
            </w:r>
            <w:r>
              <w:rPr>
                <w:rFonts w:ascii="Arial" w:hAnsi="Arial" w:cs="Arial"/>
                <w:sz w:val="18"/>
                <w:szCs w:val="18"/>
                <w:lang w:eastAsia="en-US"/>
              </w:rPr>
              <w:t>V</w:t>
            </w:r>
            <w:r w:rsidRPr="006207A6">
              <w:rPr>
                <w:rFonts w:ascii="Arial" w:hAnsi="Arial" w:cs="Arial"/>
                <w:sz w:val="18"/>
                <w:szCs w:val="18"/>
                <w:lang w:eastAsia="en-US"/>
              </w:rPr>
              <w:t>-</w:t>
            </w:r>
            <w:r>
              <w:rPr>
                <w:rFonts w:ascii="Arial" w:hAnsi="Arial" w:cs="Arial"/>
                <w:sz w:val="18"/>
                <w:szCs w:val="18"/>
                <w:lang w:eastAsia="en-US"/>
              </w:rPr>
              <w:t>PCF</w:t>
            </w:r>
            <w:r w:rsidRPr="006207A6">
              <w:rPr>
                <w:rFonts w:ascii="Arial" w:hAnsi="Arial" w:cs="Arial"/>
                <w:sz w:val="18"/>
                <w:szCs w:val="18"/>
                <w:lang w:eastAsia="en-US"/>
              </w:rPr>
              <w:t xml:space="preserve"> needs to communicate with H-PCF</w:t>
            </w:r>
            <w:r>
              <w:rPr>
                <w:rFonts w:ascii="Arial" w:hAnsi="Arial" w:cs="Arial"/>
                <w:sz w:val="18"/>
                <w:szCs w:val="18"/>
                <w:lang w:eastAsia="en-US"/>
              </w:rPr>
              <w:t xml:space="preserve"> by using an e</w:t>
            </w:r>
            <w:r w:rsidRPr="006207A6">
              <w:rPr>
                <w:rFonts w:ascii="Arial" w:hAnsi="Arial" w:cs="Arial"/>
                <w:sz w:val="18"/>
                <w:szCs w:val="18"/>
                <w:lang w:eastAsia="en-US"/>
              </w:rPr>
              <w:t xml:space="preserve">xisting signalling for quota management </w:t>
            </w:r>
            <w:r>
              <w:rPr>
                <w:rFonts w:ascii="Arial" w:hAnsi="Arial" w:cs="Arial"/>
                <w:sz w:val="18"/>
                <w:szCs w:val="18"/>
                <w:lang w:eastAsia="en-US"/>
              </w:rPr>
              <w:t>across PLMNs</w:t>
            </w:r>
            <w:r w:rsidRPr="006207A6">
              <w:rPr>
                <w:rFonts w:ascii="Arial" w:hAnsi="Arial" w:cs="Arial"/>
                <w:sz w:val="18"/>
                <w:szCs w:val="18"/>
                <w:lang w:eastAsia="en-US"/>
              </w:rPr>
              <w:t>.</w:t>
            </w:r>
            <w:r>
              <w:rPr>
                <w:rFonts w:ascii="Arial" w:hAnsi="Arial" w:cs="Arial"/>
                <w:sz w:val="18"/>
                <w:szCs w:val="18"/>
                <w:lang w:eastAsia="en-US"/>
              </w:rPr>
              <w:t xml:space="preserve"> Hence, there is no additional signalling.</w:t>
            </w:r>
          </w:p>
        </w:tc>
        <w:tc>
          <w:tcPr>
            <w:tcW w:w="4821" w:type="dxa"/>
            <w:shd w:val="clear" w:color="auto" w:fill="auto"/>
          </w:tcPr>
          <w:p w14:paraId="1DE8915C"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1CA71248" w14:textId="7E1D3476"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507515A5" w14:textId="41727BFE"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4F4FF3" w:rsidRPr="006207A6" w14:paraId="57432BDE" w14:textId="77777777" w:rsidTr="00342239">
        <w:tc>
          <w:tcPr>
            <w:tcW w:w="844" w:type="dxa"/>
            <w:shd w:val="clear" w:color="auto" w:fill="auto"/>
          </w:tcPr>
          <w:p w14:paraId="51A77E9F" w14:textId="4FC761C6" w:rsidR="004F4FF3" w:rsidRPr="006207A6" w:rsidRDefault="004F4FF3" w:rsidP="004F4FF3">
            <w:pPr>
              <w:rPr>
                <w:rFonts w:ascii="Arial" w:hAnsi="Arial" w:cs="Arial"/>
                <w:sz w:val="18"/>
                <w:szCs w:val="18"/>
                <w:lang w:eastAsia="en-US"/>
              </w:rPr>
            </w:pPr>
            <w:r>
              <w:rPr>
                <w:rFonts w:ascii="Arial" w:hAnsi="Arial" w:cs="Arial"/>
                <w:sz w:val="18"/>
                <w:szCs w:val="18"/>
                <w:lang w:eastAsia="en-US"/>
              </w:rPr>
              <w:t>Sol#8</w:t>
            </w:r>
          </w:p>
        </w:tc>
        <w:tc>
          <w:tcPr>
            <w:tcW w:w="3119" w:type="dxa"/>
            <w:shd w:val="clear" w:color="auto" w:fill="auto"/>
          </w:tcPr>
          <w:p w14:paraId="21B187AF" w14:textId="6EEA6E46" w:rsidR="004F4FF3" w:rsidRPr="006207A6" w:rsidRDefault="004F4FF3" w:rsidP="004F4FF3">
            <w:pPr>
              <w:rPr>
                <w:rFonts w:ascii="Arial" w:hAnsi="Arial" w:cs="Arial"/>
                <w:sz w:val="18"/>
                <w:szCs w:val="18"/>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exchanged between O&amp;M and AMF. But within the 5GC NFs, there are no additional signalling.</w:t>
            </w:r>
          </w:p>
        </w:tc>
        <w:tc>
          <w:tcPr>
            <w:tcW w:w="4821" w:type="dxa"/>
            <w:shd w:val="clear" w:color="auto" w:fill="auto"/>
          </w:tcPr>
          <w:p w14:paraId="329560D3"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001DDD7D" w14:textId="27B05FFC" w:rsidR="004F4FF3" w:rsidRPr="006207A6" w:rsidRDefault="004F4FF3" w:rsidP="004F4FF3">
            <w:pPr>
              <w:rPr>
                <w:rFonts w:ascii="Arial" w:hAnsi="Arial" w:cs="Arial"/>
                <w:sz w:val="18"/>
                <w:szCs w:val="18"/>
              </w:rPr>
            </w:pPr>
            <w:r w:rsidRPr="006207A6">
              <w:rPr>
                <w:rFonts w:ascii="Arial" w:hAnsi="Arial" w:cs="Arial"/>
                <w:sz w:val="18"/>
                <w:szCs w:val="18"/>
                <w:lang w:eastAsia="en-US"/>
              </w:rPr>
              <w:t xml:space="preserve">Require additional configurations to support distributed quota check, i.e., O&amp;M </w:t>
            </w:r>
            <w:proofErr w:type="gramStart"/>
            <w:r w:rsidRPr="006207A6">
              <w:rPr>
                <w:rFonts w:ascii="Arial" w:hAnsi="Arial" w:cs="Arial"/>
                <w:sz w:val="18"/>
                <w:szCs w:val="18"/>
                <w:lang w:eastAsia="en-US"/>
              </w:rPr>
              <w:t>has to</w:t>
            </w:r>
            <w:proofErr w:type="gramEnd"/>
            <w:r w:rsidRPr="006207A6">
              <w:rPr>
                <w:rFonts w:ascii="Arial" w:hAnsi="Arial" w:cs="Arial"/>
                <w:sz w:val="18"/>
                <w:szCs w:val="18"/>
                <w:lang w:eastAsia="en-US"/>
              </w:rPr>
              <w:t xml:space="preserve"> configure quota for each AMF set.</w:t>
            </w:r>
          </w:p>
        </w:tc>
        <w:tc>
          <w:tcPr>
            <w:tcW w:w="992" w:type="dxa"/>
            <w:shd w:val="clear" w:color="auto" w:fill="auto"/>
          </w:tcPr>
          <w:p w14:paraId="345F1E84" w14:textId="77777777"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28581C52" w14:textId="24B82FAF" w:rsidR="004F4FF3" w:rsidRPr="006207A6" w:rsidRDefault="004F4FF3" w:rsidP="004F4FF3">
            <w:pPr>
              <w:spacing w:after="0"/>
              <w:rPr>
                <w:rFonts w:ascii="Arial" w:eastAsiaTheme="minorEastAsia" w:hAnsi="Arial"/>
                <w:color w:val="auto"/>
                <w:sz w:val="18"/>
                <w:lang w:eastAsia="en-US"/>
              </w:rPr>
            </w:pPr>
          </w:p>
        </w:tc>
      </w:tr>
      <w:tr w:rsidR="004F4FF3" w:rsidRPr="006207A6" w14:paraId="3154751A" w14:textId="77777777" w:rsidTr="00342239">
        <w:tc>
          <w:tcPr>
            <w:tcW w:w="844" w:type="dxa"/>
            <w:shd w:val="clear" w:color="auto" w:fill="auto"/>
          </w:tcPr>
          <w:p w14:paraId="46F6CAE6" w14:textId="49831BFF" w:rsidR="004F4FF3" w:rsidRPr="006207A6" w:rsidRDefault="004F4FF3" w:rsidP="004F4FF3">
            <w:pPr>
              <w:rPr>
                <w:rFonts w:ascii="Arial" w:hAnsi="Arial" w:cs="Arial"/>
                <w:sz w:val="18"/>
                <w:szCs w:val="18"/>
                <w:lang w:eastAsia="en-US"/>
              </w:rPr>
            </w:pPr>
            <w:r>
              <w:rPr>
                <w:rFonts w:ascii="Arial" w:hAnsi="Arial" w:cs="Arial"/>
                <w:sz w:val="18"/>
                <w:szCs w:val="18"/>
                <w:lang w:eastAsia="en-US"/>
              </w:rPr>
              <w:t>Sol#9</w:t>
            </w:r>
          </w:p>
        </w:tc>
        <w:tc>
          <w:tcPr>
            <w:tcW w:w="3119" w:type="dxa"/>
            <w:shd w:val="clear" w:color="auto" w:fill="auto"/>
          </w:tcPr>
          <w:p w14:paraId="04D2BEF0" w14:textId="459829D2"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Same as Sol#4</w:t>
            </w:r>
          </w:p>
        </w:tc>
        <w:tc>
          <w:tcPr>
            <w:tcW w:w="4821" w:type="dxa"/>
            <w:shd w:val="clear" w:color="auto" w:fill="auto"/>
          </w:tcPr>
          <w:p w14:paraId="556BAB56" w14:textId="79893D7E"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Same as Sol#4 </w:t>
            </w:r>
          </w:p>
        </w:tc>
        <w:tc>
          <w:tcPr>
            <w:tcW w:w="992" w:type="dxa"/>
            <w:shd w:val="clear" w:color="auto" w:fill="auto"/>
          </w:tcPr>
          <w:p w14:paraId="210913AB" w14:textId="77777777"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6A67F5FA" w14:textId="74445B90"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4F4FF3" w:rsidRPr="006207A6" w14:paraId="018C5AE3" w14:textId="77777777" w:rsidTr="00342239">
        <w:tc>
          <w:tcPr>
            <w:tcW w:w="844" w:type="dxa"/>
            <w:shd w:val="clear" w:color="auto" w:fill="auto"/>
          </w:tcPr>
          <w:p w14:paraId="101D34E6" w14:textId="22D070FC" w:rsidR="004F4FF3" w:rsidRPr="006207A6" w:rsidRDefault="004F4FF3" w:rsidP="004F4FF3">
            <w:pPr>
              <w:rPr>
                <w:rFonts w:ascii="Arial" w:hAnsi="Arial" w:cs="Arial"/>
                <w:sz w:val="18"/>
                <w:szCs w:val="18"/>
                <w:lang w:eastAsia="en-US"/>
              </w:rPr>
            </w:pPr>
            <w:r>
              <w:rPr>
                <w:rFonts w:ascii="Arial" w:hAnsi="Arial" w:cs="Arial"/>
                <w:sz w:val="18"/>
                <w:szCs w:val="18"/>
                <w:lang w:eastAsia="en-US"/>
              </w:rPr>
              <w:t>Sol#10</w:t>
            </w:r>
          </w:p>
        </w:tc>
        <w:tc>
          <w:tcPr>
            <w:tcW w:w="3119" w:type="dxa"/>
            <w:shd w:val="clear" w:color="auto" w:fill="auto"/>
          </w:tcPr>
          <w:p w14:paraId="4B8315D9" w14:textId="7268D3E0"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additional signalling, as the centralized new NF checks the quota per each </w:t>
            </w:r>
            <w:r>
              <w:rPr>
                <w:rFonts w:ascii="Arial" w:hAnsi="Arial" w:cs="Arial"/>
                <w:sz w:val="18"/>
                <w:szCs w:val="18"/>
                <w:lang w:eastAsia="en-US"/>
              </w:rPr>
              <w:t>PDU Session Establishment/Release</w:t>
            </w:r>
            <w:r w:rsidRPr="006207A6">
              <w:rPr>
                <w:rFonts w:ascii="Arial" w:hAnsi="Arial" w:cs="Arial"/>
                <w:sz w:val="18"/>
                <w:szCs w:val="18"/>
                <w:lang w:eastAsia="en-US"/>
              </w:rPr>
              <w:t xml:space="preserve"> request. </w:t>
            </w:r>
          </w:p>
        </w:tc>
        <w:tc>
          <w:tcPr>
            <w:tcW w:w="4821" w:type="dxa"/>
            <w:shd w:val="clear" w:color="auto" w:fill="auto"/>
          </w:tcPr>
          <w:p w14:paraId="3F252502"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No descriptions on how distributed quota check is supported. </w:t>
            </w:r>
          </w:p>
          <w:p w14:paraId="7EEA0BCE" w14:textId="1D9AA669" w:rsidR="004F4FF3" w:rsidRPr="006207A6" w:rsidRDefault="004F4FF3" w:rsidP="004F4FF3">
            <w:pPr>
              <w:rPr>
                <w:rFonts w:ascii="Arial" w:hAnsi="Arial" w:cs="Arial"/>
                <w:sz w:val="18"/>
                <w:szCs w:val="18"/>
                <w:lang w:eastAsia="en-US"/>
              </w:rPr>
            </w:pPr>
          </w:p>
        </w:tc>
        <w:tc>
          <w:tcPr>
            <w:tcW w:w="992" w:type="dxa"/>
            <w:shd w:val="clear" w:color="auto" w:fill="auto"/>
          </w:tcPr>
          <w:p w14:paraId="23334936" w14:textId="0F09A249"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4F4FF3" w:rsidRPr="006207A6" w14:paraId="7EB2C077" w14:textId="77777777" w:rsidTr="00342239">
        <w:tc>
          <w:tcPr>
            <w:tcW w:w="844" w:type="dxa"/>
            <w:shd w:val="clear" w:color="auto" w:fill="auto"/>
          </w:tcPr>
          <w:p w14:paraId="008767C6" w14:textId="3FA960B5" w:rsidR="004F4FF3" w:rsidRPr="006207A6" w:rsidRDefault="004F4FF3" w:rsidP="004F4FF3">
            <w:pPr>
              <w:rPr>
                <w:rFonts w:ascii="Arial" w:hAnsi="Arial" w:cs="Arial"/>
                <w:sz w:val="18"/>
                <w:szCs w:val="18"/>
                <w:lang w:eastAsia="en-US"/>
              </w:rPr>
            </w:pPr>
            <w:r>
              <w:rPr>
                <w:rFonts w:ascii="Arial" w:hAnsi="Arial" w:cs="Arial"/>
                <w:sz w:val="18"/>
                <w:szCs w:val="18"/>
                <w:lang w:eastAsia="en-US"/>
              </w:rPr>
              <w:t>Sol#11</w:t>
            </w:r>
          </w:p>
        </w:tc>
        <w:tc>
          <w:tcPr>
            <w:tcW w:w="3119" w:type="dxa"/>
            <w:shd w:val="clear" w:color="auto" w:fill="auto"/>
          </w:tcPr>
          <w:p w14:paraId="0C00C877" w14:textId="77777777" w:rsidR="004F4FF3" w:rsidRDefault="004F4FF3" w:rsidP="004F4FF3">
            <w:pPr>
              <w:rPr>
                <w:rFonts w:ascii="Arial" w:hAnsi="Arial" w:cs="Arial"/>
                <w:sz w:val="18"/>
                <w:szCs w:val="18"/>
                <w:lang w:eastAsia="en-US"/>
              </w:rPr>
            </w:pPr>
            <w:r>
              <w:rPr>
                <w:rFonts w:ascii="Arial" w:hAnsi="Arial" w:cs="Arial"/>
                <w:sz w:val="18"/>
                <w:szCs w:val="18"/>
                <w:lang w:eastAsia="en-US"/>
              </w:rPr>
              <w:t xml:space="preserve">There </w:t>
            </w:r>
            <w:proofErr w:type="gramStart"/>
            <w:r>
              <w:rPr>
                <w:rFonts w:ascii="Arial" w:hAnsi="Arial" w:cs="Arial"/>
                <w:sz w:val="18"/>
                <w:szCs w:val="18"/>
                <w:lang w:eastAsia="en-US"/>
              </w:rPr>
              <w:t>are</w:t>
            </w:r>
            <w:proofErr w:type="gramEnd"/>
            <w:r>
              <w:rPr>
                <w:rFonts w:ascii="Arial" w:hAnsi="Arial" w:cs="Arial"/>
                <w:sz w:val="18"/>
                <w:szCs w:val="18"/>
                <w:lang w:eastAsia="en-US"/>
              </w:rPr>
              <w:t xml:space="preserve"> some additional signalling, because the NRF needs to collect the number of PDU Sessions from each SMF serving the same S-NSSAI. Moreover, the NRF also needs to provide the slice status information to the AMF, so that the AMF can determine whether to accept or reject the PDU Session Establishment request for the S-NSSAI.</w:t>
            </w:r>
          </w:p>
          <w:p w14:paraId="65A4B7F9" w14:textId="23328787" w:rsidR="004F4FF3" w:rsidRPr="006207A6" w:rsidRDefault="004F4FF3" w:rsidP="004F4FF3">
            <w:pPr>
              <w:rPr>
                <w:rFonts w:ascii="Arial" w:hAnsi="Arial" w:cs="Arial"/>
                <w:sz w:val="18"/>
                <w:szCs w:val="18"/>
                <w:lang w:eastAsia="en-US"/>
              </w:rPr>
            </w:pPr>
            <w:r>
              <w:rPr>
                <w:rFonts w:ascii="Arial" w:hAnsi="Arial" w:cs="Arial"/>
                <w:sz w:val="18"/>
                <w:szCs w:val="18"/>
                <w:lang w:eastAsia="en-US"/>
              </w:rPr>
              <w:t xml:space="preserve">For roaming, there are also additional signalling between the H-NRF and the V-NRF to reporting about the slice status information across PLMNs. </w:t>
            </w:r>
          </w:p>
        </w:tc>
        <w:tc>
          <w:tcPr>
            <w:tcW w:w="4821" w:type="dxa"/>
            <w:shd w:val="clear" w:color="auto" w:fill="auto"/>
          </w:tcPr>
          <w:p w14:paraId="634DA49C" w14:textId="1001D9FD"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No descriptions on how distributed quota check is supported.</w:t>
            </w:r>
          </w:p>
        </w:tc>
        <w:tc>
          <w:tcPr>
            <w:tcW w:w="992" w:type="dxa"/>
            <w:shd w:val="clear" w:color="auto" w:fill="auto"/>
          </w:tcPr>
          <w:p w14:paraId="1E21488F" w14:textId="77777777"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34B0D39B" w14:textId="7AC127CE" w:rsidR="004F4FF3" w:rsidRPr="006207A6" w:rsidRDefault="004F4FF3" w:rsidP="004F4FF3">
            <w:pPr>
              <w:spacing w:after="0"/>
              <w:rPr>
                <w:rFonts w:ascii="Arial" w:eastAsiaTheme="minorEastAsia" w:hAnsi="Arial"/>
                <w:color w:val="auto"/>
                <w:sz w:val="18"/>
                <w:lang w:eastAsia="en-US"/>
              </w:rPr>
            </w:pPr>
          </w:p>
        </w:tc>
      </w:tr>
      <w:tr w:rsidR="004F4FF3" w:rsidRPr="006207A6" w14:paraId="6F76514A" w14:textId="77777777" w:rsidTr="00342239">
        <w:tc>
          <w:tcPr>
            <w:tcW w:w="844" w:type="dxa"/>
            <w:shd w:val="clear" w:color="auto" w:fill="auto"/>
          </w:tcPr>
          <w:p w14:paraId="2A8E894C" w14:textId="77D1C58C" w:rsidR="004F4FF3" w:rsidRPr="006207A6" w:rsidRDefault="004F4FF3" w:rsidP="004F4FF3">
            <w:pPr>
              <w:rPr>
                <w:rFonts w:ascii="Arial" w:hAnsi="Arial" w:cs="Arial"/>
                <w:sz w:val="18"/>
                <w:szCs w:val="18"/>
              </w:rPr>
            </w:pPr>
            <w:r w:rsidRPr="006207A6">
              <w:rPr>
                <w:rFonts w:ascii="Arial" w:hAnsi="Arial" w:cs="Arial"/>
                <w:sz w:val="18"/>
                <w:szCs w:val="18"/>
                <w:lang w:eastAsia="en-US"/>
              </w:rPr>
              <w:t>Sol#18</w:t>
            </w:r>
          </w:p>
        </w:tc>
        <w:tc>
          <w:tcPr>
            <w:tcW w:w="3119" w:type="dxa"/>
            <w:shd w:val="clear" w:color="auto" w:fill="auto"/>
          </w:tcPr>
          <w:p w14:paraId="3935EA06" w14:textId="45948AB2" w:rsidR="004F4FF3" w:rsidRPr="006207A6" w:rsidRDefault="004F4FF3" w:rsidP="004F4FF3">
            <w:pPr>
              <w:rPr>
                <w:rFonts w:ascii="Arial" w:hAnsi="Arial" w:cs="Arial"/>
                <w:sz w:val="18"/>
                <w:szCs w:val="18"/>
              </w:rPr>
            </w:pPr>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SQM (may be co-located with NSSF) and the AMF has to coordinate with each other on requesting for quota or for updating the quota. </w:t>
            </w:r>
          </w:p>
        </w:tc>
        <w:tc>
          <w:tcPr>
            <w:tcW w:w="4821" w:type="dxa"/>
            <w:shd w:val="clear" w:color="auto" w:fill="auto"/>
          </w:tcPr>
          <w:p w14:paraId="6E999DDC"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462D87D0" w14:textId="164A00E7" w:rsidR="004F4FF3" w:rsidRPr="006207A6" w:rsidRDefault="004F4FF3" w:rsidP="004F4FF3">
            <w:pPr>
              <w:rPr>
                <w:rFonts w:ascii="Arial" w:hAnsi="Arial" w:cs="Arial"/>
                <w:sz w:val="18"/>
                <w:szCs w:val="18"/>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5BBFFDBE" w14:textId="30115AB0"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4F4FF3" w:rsidRPr="006207A6" w14:paraId="56021D00" w14:textId="77777777" w:rsidTr="00C06258">
        <w:trPr>
          <w:trHeight w:val="150"/>
        </w:trPr>
        <w:tc>
          <w:tcPr>
            <w:tcW w:w="844" w:type="dxa"/>
            <w:shd w:val="clear" w:color="auto" w:fill="auto"/>
          </w:tcPr>
          <w:p w14:paraId="291979F9" w14:textId="24D0D154" w:rsidR="004F4FF3" w:rsidRPr="006207A6" w:rsidRDefault="004F4FF3" w:rsidP="004F4FF3">
            <w:pPr>
              <w:rPr>
                <w:rFonts w:ascii="Arial" w:hAnsi="Arial" w:cs="Arial"/>
                <w:sz w:val="18"/>
                <w:szCs w:val="18"/>
              </w:rPr>
            </w:pPr>
            <w:r w:rsidRPr="006207A6">
              <w:rPr>
                <w:rFonts w:ascii="Arial" w:hAnsi="Arial" w:cs="Arial"/>
                <w:sz w:val="18"/>
                <w:szCs w:val="18"/>
              </w:rPr>
              <w:t>Sol#19</w:t>
            </w:r>
          </w:p>
        </w:tc>
        <w:tc>
          <w:tcPr>
            <w:tcW w:w="3119" w:type="dxa"/>
            <w:shd w:val="clear" w:color="auto" w:fill="auto"/>
          </w:tcPr>
          <w:p w14:paraId="5169031F" w14:textId="36040585" w:rsidR="004F4FF3" w:rsidRPr="006207A6" w:rsidRDefault="004F4FF3" w:rsidP="004F4FF3">
            <w:pPr>
              <w:rPr>
                <w:rFonts w:ascii="Arial" w:hAnsi="Arial" w:cs="Arial"/>
                <w:sz w:val="18"/>
                <w:szCs w:val="18"/>
              </w:rPr>
            </w:pPr>
            <w:r w:rsidRPr="006207A6">
              <w:rPr>
                <w:rFonts w:ascii="Arial" w:hAnsi="Arial" w:cs="Arial"/>
                <w:sz w:val="18"/>
                <w:szCs w:val="18"/>
              </w:rPr>
              <w:t xml:space="preserve">There </w:t>
            </w:r>
            <w:proofErr w:type="gramStart"/>
            <w:r w:rsidRPr="006207A6">
              <w:rPr>
                <w:rFonts w:ascii="Arial" w:hAnsi="Arial" w:cs="Arial"/>
                <w:sz w:val="18"/>
                <w:szCs w:val="18"/>
              </w:rPr>
              <w:t>are</w:t>
            </w:r>
            <w:proofErr w:type="gramEnd"/>
            <w:r w:rsidRPr="006207A6">
              <w:rPr>
                <w:rFonts w:ascii="Arial" w:hAnsi="Arial" w:cs="Arial"/>
                <w:sz w:val="18"/>
                <w:szCs w:val="18"/>
              </w:rPr>
              <w:t xml:space="preserve"> some additional signalling, as the QCF (may be co-located with existing NF) would need to collect data of current number of PDU Sessions from the NWDAF and the coordination between the QCF and QEF.  </w:t>
            </w:r>
          </w:p>
        </w:tc>
        <w:tc>
          <w:tcPr>
            <w:tcW w:w="4821" w:type="dxa"/>
            <w:shd w:val="clear" w:color="auto" w:fill="auto"/>
          </w:tcPr>
          <w:p w14:paraId="395093B7" w14:textId="77777777" w:rsidR="004F4FF3" w:rsidRPr="006207A6" w:rsidRDefault="004F4FF3" w:rsidP="004F4FF3">
            <w:pPr>
              <w:rPr>
                <w:rFonts w:ascii="Arial" w:hAnsi="Arial" w:cs="Arial"/>
                <w:sz w:val="18"/>
                <w:szCs w:val="18"/>
                <w:lang w:eastAsia="en-US"/>
              </w:rPr>
            </w:pPr>
            <w:r w:rsidRPr="006207A6">
              <w:rPr>
                <w:rFonts w:ascii="Arial" w:hAnsi="Arial" w:cs="Arial"/>
                <w:sz w:val="18"/>
                <w:szCs w:val="18"/>
                <w:lang w:eastAsia="en-US"/>
              </w:rPr>
              <w:t xml:space="preserve">Support distributed quota check. </w:t>
            </w:r>
          </w:p>
          <w:p w14:paraId="44A9A8E8" w14:textId="633FB6E9" w:rsidR="004F4FF3" w:rsidRPr="006207A6" w:rsidRDefault="004F4FF3" w:rsidP="004F4FF3">
            <w:pPr>
              <w:rPr>
                <w:rFonts w:ascii="Arial" w:hAnsi="Arial" w:cs="Arial"/>
                <w:sz w:val="18"/>
                <w:szCs w:val="18"/>
              </w:rPr>
            </w:pPr>
            <w:r w:rsidRPr="006207A6">
              <w:rPr>
                <w:rFonts w:ascii="Arial" w:hAnsi="Arial" w:cs="Arial"/>
                <w:sz w:val="18"/>
                <w:szCs w:val="18"/>
                <w:lang w:eastAsia="en-US"/>
              </w:rPr>
              <w:t>Require additional configurations to support distributed quota check.</w:t>
            </w:r>
          </w:p>
        </w:tc>
        <w:tc>
          <w:tcPr>
            <w:tcW w:w="992" w:type="dxa"/>
            <w:shd w:val="clear" w:color="auto" w:fill="auto"/>
          </w:tcPr>
          <w:p w14:paraId="113C6BD9" w14:textId="1E58E3E9"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tc>
      </w:tr>
      <w:tr w:rsidR="004F4FF3" w:rsidRPr="006207A6" w14:paraId="6A206C72" w14:textId="77777777" w:rsidTr="00342239">
        <w:trPr>
          <w:trHeight w:val="150"/>
        </w:trPr>
        <w:tc>
          <w:tcPr>
            <w:tcW w:w="844" w:type="dxa"/>
            <w:shd w:val="clear" w:color="auto" w:fill="auto"/>
          </w:tcPr>
          <w:p w14:paraId="09EF1AED" w14:textId="50F7C9D5" w:rsidR="004F4FF3" w:rsidRPr="006207A6" w:rsidRDefault="004F4FF3" w:rsidP="004F4FF3">
            <w:pPr>
              <w:rPr>
                <w:rFonts w:ascii="Arial" w:hAnsi="Arial" w:cs="Arial"/>
                <w:sz w:val="18"/>
                <w:szCs w:val="18"/>
              </w:rPr>
            </w:pPr>
            <w:r>
              <w:rPr>
                <w:rFonts w:ascii="Arial" w:hAnsi="Arial" w:cs="Arial"/>
                <w:sz w:val="18"/>
                <w:szCs w:val="18"/>
              </w:rPr>
              <w:lastRenderedPageBreak/>
              <w:t>Sol#38</w:t>
            </w:r>
          </w:p>
        </w:tc>
        <w:tc>
          <w:tcPr>
            <w:tcW w:w="3119" w:type="dxa"/>
            <w:shd w:val="clear" w:color="auto" w:fill="auto"/>
          </w:tcPr>
          <w:p w14:paraId="34E8BEA1" w14:textId="615C0EDE" w:rsidR="004F4FF3" w:rsidRPr="006207A6" w:rsidRDefault="004F4FF3" w:rsidP="004F4FF3">
            <w:pPr>
              <w:rPr>
                <w:rFonts w:ascii="Arial" w:hAnsi="Arial" w:cs="Arial"/>
                <w:sz w:val="18"/>
                <w:szCs w:val="18"/>
              </w:rPr>
            </w:pPr>
            <w:r w:rsidRPr="006207A6">
              <w:rPr>
                <w:rFonts w:ascii="Arial" w:hAnsi="Arial" w:cs="Arial"/>
                <w:sz w:val="18"/>
                <w:szCs w:val="18"/>
                <w:lang w:eastAsia="en-US"/>
              </w:rPr>
              <w:t xml:space="preserve">Whenever the </w:t>
            </w:r>
            <w:r>
              <w:rPr>
                <w:rFonts w:ascii="Arial" w:hAnsi="Arial" w:cs="Arial"/>
                <w:sz w:val="18"/>
                <w:szCs w:val="18"/>
                <w:lang w:eastAsia="en-US"/>
              </w:rPr>
              <w:t>S</w:t>
            </w:r>
            <w:r w:rsidRPr="006207A6">
              <w:rPr>
                <w:rFonts w:ascii="Arial" w:hAnsi="Arial" w:cs="Arial"/>
                <w:sz w:val="18"/>
                <w:szCs w:val="18"/>
                <w:lang w:eastAsia="en-US"/>
              </w:rPr>
              <w:t xml:space="preserve">MF receives a </w:t>
            </w:r>
            <w:r>
              <w:rPr>
                <w:rFonts w:ascii="Arial" w:hAnsi="Arial" w:cs="Arial"/>
                <w:sz w:val="18"/>
                <w:szCs w:val="18"/>
                <w:lang w:eastAsia="en-US"/>
              </w:rPr>
              <w:t>PDU Session Establishment/Release</w:t>
            </w:r>
            <w:r w:rsidRPr="006207A6">
              <w:rPr>
                <w:rFonts w:ascii="Arial" w:hAnsi="Arial" w:cs="Arial"/>
                <w:sz w:val="18"/>
                <w:szCs w:val="18"/>
                <w:lang w:eastAsia="en-US"/>
              </w:rPr>
              <w:t xml:space="preserve"> Request, the CHF needs to be involved to keep tracking the usage of the network slice quota. Existing signalling between </w:t>
            </w:r>
            <w:r>
              <w:rPr>
                <w:rFonts w:ascii="Arial" w:hAnsi="Arial" w:cs="Arial"/>
                <w:sz w:val="18"/>
                <w:szCs w:val="18"/>
                <w:lang w:eastAsia="en-US"/>
              </w:rPr>
              <w:t>S</w:t>
            </w:r>
            <w:r w:rsidRPr="006207A6">
              <w:rPr>
                <w:rFonts w:ascii="Arial" w:hAnsi="Arial" w:cs="Arial"/>
                <w:sz w:val="18"/>
                <w:szCs w:val="18"/>
                <w:lang w:eastAsia="en-US"/>
              </w:rPr>
              <w:t>MF and CHF is enhanced for quota management at the CHF. No additional signalling is added here.</w:t>
            </w:r>
          </w:p>
        </w:tc>
        <w:tc>
          <w:tcPr>
            <w:tcW w:w="4821" w:type="dxa"/>
            <w:shd w:val="clear" w:color="auto" w:fill="auto"/>
          </w:tcPr>
          <w:p w14:paraId="5FE5F9BB" w14:textId="1AFFE79B" w:rsidR="004F4FF3" w:rsidRPr="006207A6" w:rsidRDefault="004F4FF3" w:rsidP="004F4FF3">
            <w:pPr>
              <w:rPr>
                <w:rFonts w:ascii="Arial" w:hAnsi="Arial" w:cs="Arial"/>
                <w:sz w:val="18"/>
                <w:szCs w:val="18"/>
              </w:rPr>
            </w:pPr>
            <w:r w:rsidRPr="006207A6">
              <w:rPr>
                <w:rFonts w:ascii="Arial" w:hAnsi="Arial" w:cs="Arial"/>
                <w:sz w:val="18"/>
                <w:szCs w:val="18"/>
                <w:lang w:eastAsia="en-US"/>
              </w:rPr>
              <w:t>No descriptions on how distributed quota check is supported.</w:t>
            </w:r>
          </w:p>
        </w:tc>
        <w:tc>
          <w:tcPr>
            <w:tcW w:w="992" w:type="dxa"/>
            <w:shd w:val="clear" w:color="auto" w:fill="auto"/>
          </w:tcPr>
          <w:p w14:paraId="6664F6E7" w14:textId="77777777"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1)</w:t>
            </w:r>
          </w:p>
          <w:p w14:paraId="14AA7392" w14:textId="4A60F4B4" w:rsidR="004F4FF3" w:rsidRPr="006207A6" w:rsidRDefault="004F4FF3" w:rsidP="004F4FF3">
            <w:pPr>
              <w:spacing w:after="0"/>
              <w:rPr>
                <w:rFonts w:ascii="Arial" w:eastAsiaTheme="minorEastAsia" w:hAnsi="Arial"/>
                <w:color w:val="auto"/>
                <w:sz w:val="18"/>
                <w:lang w:eastAsia="en-US"/>
              </w:rPr>
            </w:pPr>
            <w:r w:rsidRPr="006207A6">
              <w:rPr>
                <w:rFonts w:ascii="Arial" w:eastAsiaTheme="minorEastAsia" w:hAnsi="Arial"/>
                <w:color w:val="auto"/>
                <w:sz w:val="18"/>
                <w:lang w:eastAsia="en-US"/>
              </w:rPr>
              <w:t>(NOTE 2)</w:t>
            </w:r>
          </w:p>
        </w:tc>
      </w:tr>
      <w:tr w:rsidR="004F4FF3" w:rsidRPr="006207A6" w14:paraId="0B32378F" w14:textId="77777777" w:rsidTr="00342239">
        <w:tc>
          <w:tcPr>
            <w:tcW w:w="9776" w:type="dxa"/>
            <w:gridSpan w:val="4"/>
            <w:shd w:val="clear" w:color="auto" w:fill="auto"/>
          </w:tcPr>
          <w:p w14:paraId="2A1F798B" w14:textId="77777777" w:rsidR="004F4FF3" w:rsidRPr="006207A6" w:rsidRDefault="004F4FF3" w:rsidP="004F4FF3">
            <w:pPr>
              <w:pStyle w:val="TAN"/>
              <w:rPr>
                <w:rFonts w:cs="Arial"/>
                <w:szCs w:val="18"/>
              </w:rPr>
            </w:pPr>
            <w:r w:rsidRPr="006207A6">
              <w:rPr>
                <w:rFonts w:cs="Arial"/>
                <w:szCs w:val="18"/>
              </w:rPr>
              <w:t>NOTE 1:</w:t>
            </w:r>
            <w:r w:rsidRPr="006207A6">
              <w:rPr>
                <w:rFonts w:cs="Arial"/>
                <w:szCs w:val="18"/>
              </w:rPr>
              <w:tab/>
              <w:t xml:space="preserve">The NF entity or NF entities responsible for network slice quota management functionality and for network slice quota management enforcement is/are mandatory to be deployed to support the feature of network slice quota management.  </w:t>
            </w:r>
          </w:p>
          <w:p w14:paraId="14869C98" w14:textId="77777777" w:rsidR="004F4FF3" w:rsidRPr="006207A6" w:rsidRDefault="004F4FF3" w:rsidP="004F4FF3">
            <w:pPr>
              <w:pStyle w:val="TAN"/>
              <w:rPr>
                <w:rFonts w:eastAsiaTheme="minorEastAsia"/>
                <w:color w:val="auto"/>
                <w:lang w:eastAsia="en-US"/>
              </w:rPr>
            </w:pPr>
            <w:r w:rsidRPr="006207A6">
              <w:rPr>
                <w:rFonts w:cs="Arial"/>
                <w:szCs w:val="18"/>
              </w:rPr>
              <w:t>NOTE 2:  Although the solution does not describe how to support the distributed quota check, but the solution could be possibly enhanced to support the distributed quota check.</w:t>
            </w:r>
          </w:p>
        </w:tc>
      </w:tr>
    </w:tbl>
    <w:p w14:paraId="17B98A7B" w14:textId="77777777" w:rsidR="00B31447" w:rsidRDefault="00B31447" w:rsidP="003C5E20"/>
    <w:p w14:paraId="2F78E75D" w14:textId="68B6373F" w:rsidR="00EB788A" w:rsidRDefault="00EB788A" w:rsidP="00EB788A">
      <w:r w:rsidRPr="00494FFF">
        <w:rPr>
          <w:b/>
          <w:bCs/>
          <w:i/>
          <w:iCs/>
        </w:rPr>
        <w:t>Proposal</w:t>
      </w:r>
      <w:r>
        <w:rPr>
          <w:b/>
          <w:bCs/>
          <w:i/>
          <w:iCs/>
        </w:rPr>
        <w:t>#2</w:t>
      </w:r>
      <w:r w:rsidRPr="00494FFF">
        <w:rPr>
          <w:b/>
          <w:bCs/>
          <w:i/>
          <w:iCs/>
        </w:rPr>
        <w:t xml:space="preserve">: </w:t>
      </w:r>
      <w:r>
        <w:t>It is proposed</w:t>
      </w:r>
      <w:r w:rsidR="005F6296">
        <w:t xml:space="preserve"> to</w:t>
      </w:r>
      <w:r>
        <w:t xml:space="preserve"> capture the above further evaluation of the proposed solutions.</w:t>
      </w:r>
    </w:p>
    <w:p w14:paraId="10308997" w14:textId="77777777" w:rsidR="003C5E20" w:rsidRPr="007F7E55" w:rsidRDefault="003C5E20" w:rsidP="007A4A6A">
      <w:pPr>
        <w:rPr>
          <w:rFonts w:eastAsia="Times New Roman"/>
          <w:lang w:val="en-US"/>
        </w:rPr>
      </w:pPr>
    </w:p>
    <w:p w14:paraId="622379B0" w14:textId="77777777" w:rsidR="000B4D76" w:rsidRPr="007F7E55" w:rsidRDefault="000B4D76" w:rsidP="000B4D76">
      <w:pPr>
        <w:pStyle w:val="Heading1"/>
        <w:ind w:left="0" w:firstLine="0"/>
      </w:pPr>
      <w:r w:rsidRPr="007F7E55">
        <w:rPr>
          <w:rFonts w:hint="eastAsia"/>
        </w:rPr>
        <w:t>Proposal</w:t>
      </w:r>
    </w:p>
    <w:p w14:paraId="50DB70C8" w14:textId="3669009D" w:rsidR="003709C6" w:rsidRPr="007F7E55" w:rsidRDefault="00086B67">
      <w:pPr>
        <w:rPr>
          <w:lang w:eastAsia="zh-CN"/>
        </w:rPr>
      </w:pPr>
      <w:r>
        <w:t xml:space="preserve">It is proposed to adopt the </w:t>
      </w:r>
      <w:proofErr w:type="gramStart"/>
      <w:r>
        <w:t>aforementioned proposals</w:t>
      </w:r>
      <w:proofErr w:type="gramEnd"/>
      <w:r>
        <w:t xml:space="preserve"> into the </w:t>
      </w:r>
      <w:proofErr w:type="spellStart"/>
      <w:r>
        <w:t>eNS</w:t>
      </w:r>
      <w:proofErr w:type="spellEnd"/>
      <w:r>
        <w:t xml:space="preserve"> TR 23.700-40.</w:t>
      </w:r>
      <w:r w:rsidR="009F5A68" w:rsidRPr="007F7E55">
        <w:rPr>
          <w:lang w:eastAsia="zh-CN"/>
        </w:rPr>
        <w:t xml:space="preserve"> </w:t>
      </w:r>
    </w:p>
    <w:p w14:paraId="0D82905C" w14:textId="77777777" w:rsidR="0002609B" w:rsidRPr="007F7E55" w:rsidRDefault="0002609B" w:rsidP="0002609B">
      <w:pPr>
        <w:rPr>
          <w:lang w:eastAsia="zh-CN"/>
        </w:rPr>
      </w:pPr>
    </w:p>
    <w:p w14:paraId="64E8DBE2" w14:textId="77777777" w:rsidR="0002609B" w:rsidRPr="007F7E55" w:rsidRDefault="0002609B" w:rsidP="0002609B">
      <w:pPr>
        <w:rPr>
          <w:color w:val="C00000"/>
        </w:rPr>
      </w:pPr>
      <w:r w:rsidRPr="007F7E55">
        <w:rPr>
          <w:color w:val="C00000"/>
          <w:lang w:eastAsia="zh-CN"/>
        </w:rPr>
        <w:t>*******************************</w:t>
      </w:r>
      <w:proofErr w:type="gramStart"/>
      <w:r w:rsidRPr="007F7E55">
        <w:rPr>
          <w:color w:val="C00000"/>
          <w:lang w:eastAsia="zh-CN"/>
        </w:rPr>
        <w:t>*  START</w:t>
      </w:r>
      <w:proofErr w:type="gramEnd"/>
      <w:r w:rsidRPr="007F7E55">
        <w:rPr>
          <w:color w:val="C00000"/>
          <w:lang w:eastAsia="zh-CN"/>
        </w:rPr>
        <w:t xml:space="preserve"> OF </w:t>
      </w:r>
      <w:r w:rsidR="00FD6FFE" w:rsidRPr="007F7E55">
        <w:rPr>
          <w:color w:val="C00000"/>
          <w:lang w:eastAsia="zh-CN"/>
        </w:rPr>
        <w:t>1</w:t>
      </w:r>
      <w:r w:rsidR="00FD6FFE" w:rsidRPr="007F7E55">
        <w:rPr>
          <w:color w:val="C00000"/>
          <w:vertAlign w:val="superscript"/>
          <w:lang w:eastAsia="zh-CN"/>
        </w:rPr>
        <w:t>st</w:t>
      </w:r>
      <w:r w:rsidR="00FD6FFE" w:rsidRPr="007F7E55">
        <w:rPr>
          <w:color w:val="C00000"/>
          <w:lang w:eastAsia="zh-CN"/>
        </w:rPr>
        <w:t xml:space="preserve"> </w:t>
      </w:r>
      <w:r w:rsidRPr="007F7E55">
        <w:rPr>
          <w:color w:val="C00000"/>
          <w:lang w:eastAsia="zh-CN"/>
        </w:rPr>
        <w:t>CHANGES **************************************</w:t>
      </w:r>
    </w:p>
    <w:p w14:paraId="5ED1B0F0" w14:textId="77777777" w:rsidR="00624FAC" w:rsidRDefault="00624FAC" w:rsidP="00624FAC">
      <w:pPr>
        <w:pStyle w:val="Heading2"/>
      </w:pPr>
      <w:bookmarkStart w:id="1" w:name="_Toc50473331"/>
      <w:bookmarkStart w:id="2" w:name="_Toc50539652"/>
      <w:bookmarkStart w:id="3" w:name="_Toc54638285"/>
      <w:bookmarkStart w:id="4" w:name="_Toc54638779"/>
      <w:bookmarkStart w:id="5" w:name="_Toc54639661"/>
      <w:r>
        <w:t>7</w:t>
      </w:r>
      <w:r w:rsidRPr="00E31168">
        <w:t>.</w:t>
      </w:r>
      <w:r>
        <w:t>2</w:t>
      </w:r>
      <w:r w:rsidRPr="00E31168">
        <w:tab/>
      </w:r>
      <w:r>
        <w:t>Evaluation on solutions of KI#2</w:t>
      </w:r>
      <w:bookmarkEnd w:id="1"/>
      <w:bookmarkEnd w:id="2"/>
      <w:bookmarkEnd w:id="3"/>
      <w:bookmarkEnd w:id="4"/>
      <w:bookmarkEnd w:id="5"/>
    </w:p>
    <w:p w14:paraId="2D7DD482" w14:textId="77777777" w:rsidR="00624FAC" w:rsidRPr="001B42E0" w:rsidRDefault="00624FAC" w:rsidP="00624FAC">
      <w:bookmarkStart w:id="6" w:name="_Toc50022787"/>
      <w:bookmarkStart w:id="7" w:name="_Toc50022067"/>
      <w:bookmarkStart w:id="8" w:name="_Toc50023436"/>
      <w:bookmarkStart w:id="9" w:name="_Toc50024021"/>
      <w:bookmarkStart w:id="10" w:name="_Toc50310090"/>
      <w:bookmarkStart w:id="11" w:name="_Toc50021498"/>
      <w:bookmarkStart w:id="12" w:name="_Toc50579822"/>
      <w:bookmarkStart w:id="13" w:name="_Toc50725127"/>
      <w:r>
        <w:t xml:space="preserve">From all 13 solutions </w:t>
      </w:r>
      <w:r w:rsidRPr="009D0A90">
        <w:t>proposed for KI#2 (Solution #5</w:t>
      </w:r>
      <w:r w:rsidRPr="001B42E0">
        <w:t>, #6, #7, #8, #9</w:t>
      </w:r>
      <w:r w:rsidRPr="009D0A90">
        <w:t xml:space="preserve">, #10, </w:t>
      </w:r>
      <w:r w:rsidRPr="001B42E0">
        <w:t xml:space="preserve">#11,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14" w:name="OLE_LINK24"/>
      <w:r w:rsidRPr="001B42E0">
        <w:t>could be put on top of any other solutions, Sol#35 is then not listed for comparison below</w:t>
      </w:r>
      <w:bookmarkEnd w:id="14"/>
      <w:r w:rsidRPr="001B42E0">
        <w:t xml:space="preserve">. </w:t>
      </w:r>
    </w:p>
    <w:p w14:paraId="4F4E5997" w14:textId="77777777" w:rsidR="00624FAC" w:rsidRPr="001B42E0" w:rsidRDefault="00624FAC" w:rsidP="00624FAC">
      <w:r w:rsidRPr="001B42E0">
        <w:t>Looking at all th</w:t>
      </w:r>
      <w:bookmarkStart w:id="15" w:name="OLE_LINK25"/>
      <w:r w:rsidRPr="001B42E0">
        <w:t>ese solutions for KI#2, we can summarize that there are three main functionalities for supporting qu</w:t>
      </w:r>
      <w:bookmarkEnd w:id="15"/>
      <w:r w:rsidRPr="001B42E0">
        <w:t>ota management on the maximum number of PDU Sessions as described below.</w:t>
      </w:r>
    </w:p>
    <w:p w14:paraId="0BCFD1F2" w14:textId="77777777" w:rsidR="00624FAC" w:rsidRPr="001B42E0" w:rsidRDefault="00624FAC" w:rsidP="00624FAC">
      <w:pPr>
        <w:pStyle w:val="B1"/>
      </w:pPr>
      <w:r w:rsidRPr="001B42E0">
        <w:t xml:space="preserve">- </w:t>
      </w:r>
      <w:r w:rsidRPr="001B42E0">
        <w:tab/>
      </w:r>
      <w:r w:rsidRPr="001B42E0">
        <w:rPr>
          <w:b/>
          <w:bCs/>
        </w:rPr>
        <w:t>NW Slice quota</w:t>
      </w:r>
      <w:r w:rsidRPr="009D0A90">
        <w:rPr>
          <w:b/>
          <w:bCs/>
        </w:rPr>
        <w:t xml:space="preserve"> information storage function</w:t>
      </w:r>
      <w:r w:rsidRPr="001B42E0">
        <w:rPr>
          <w:b/>
          <w:bCs/>
        </w:rPr>
        <w:t>ality:</w:t>
      </w:r>
      <w:r w:rsidRPr="001B42E0">
        <w:t xml:space="preserve"> This functionality</w:t>
      </w:r>
      <w:r w:rsidRPr="009D0A90">
        <w:t xml:space="preserve"> is responsible for storing a NW Slice </w:t>
      </w:r>
      <w:r w:rsidRPr="00342239">
        <w:t>quota</w:t>
      </w:r>
      <w:r w:rsidRPr="009D0A90">
        <w:t xml:space="preserve"> information, which </w:t>
      </w:r>
      <w:r w:rsidRPr="00342239">
        <w:t>includes</w:t>
      </w:r>
      <w:r w:rsidRPr="009D0A90">
        <w:t xml:space="preserve"> one </w:t>
      </w:r>
      <w:r w:rsidRPr="00342239">
        <w:t>or more</w:t>
      </w:r>
      <w:r w:rsidRPr="009D0A90">
        <w:t xml:space="preserve"> of the following information</w:t>
      </w:r>
      <w:r w:rsidRPr="001B42E0">
        <w:t>:</w:t>
      </w:r>
    </w:p>
    <w:p w14:paraId="3EB5ED75" w14:textId="77777777" w:rsidR="00624FAC" w:rsidRPr="001B42E0" w:rsidRDefault="00624FAC" w:rsidP="00624FAC">
      <w:pPr>
        <w:pStyle w:val="B2"/>
      </w:pPr>
      <w:r w:rsidRPr="001B42E0">
        <w:t xml:space="preserve">- </w:t>
      </w:r>
      <w:r w:rsidRPr="001B42E0">
        <w:tab/>
        <w:t xml:space="preserve">The maximum number of PDU Sessions for the S-NSSAI. </w:t>
      </w:r>
    </w:p>
    <w:p w14:paraId="6463725A" w14:textId="77777777" w:rsidR="00624FAC" w:rsidRPr="001B42E0" w:rsidRDefault="00624FAC" w:rsidP="00624FAC">
      <w:pPr>
        <w:pStyle w:val="B1"/>
      </w:pPr>
      <w:r w:rsidRPr="001B42E0">
        <w:t xml:space="preserve">- </w:t>
      </w:r>
      <w:r w:rsidRPr="001B42E0">
        <w:tab/>
      </w:r>
      <w:r w:rsidRPr="001B42E0">
        <w:rPr>
          <w:b/>
          <w:bCs/>
        </w:rPr>
        <w:t>NW Slice quota management functionality:</w:t>
      </w:r>
      <w:r w:rsidRPr="001B42E0">
        <w:t xml:space="preserve"> This functionality</w:t>
      </w:r>
      <w:r w:rsidRPr="009D0A90">
        <w:t xml:space="preserve"> is responsible for managing and </w:t>
      </w:r>
      <w:r w:rsidRPr="00342239">
        <w:t>updating</w:t>
      </w:r>
      <w:r w:rsidRPr="009D0A90">
        <w:t xml:space="preserve"> NW Slice quotas of the maximum number of </w:t>
      </w:r>
      <w:r w:rsidRPr="00342239">
        <w:t>PDU Sessions</w:t>
      </w:r>
      <w:r w:rsidRPr="009D0A90">
        <w:t xml:space="preserve"> in a S-NSSAI, which </w:t>
      </w:r>
      <w:r w:rsidRPr="00342239">
        <w:t>includes</w:t>
      </w:r>
      <w:r w:rsidRPr="009D0A90">
        <w:t xml:space="preserve"> one or more of the following functionalities:</w:t>
      </w:r>
    </w:p>
    <w:p w14:paraId="5626C029" w14:textId="77777777" w:rsidR="00624FAC" w:rsidRPr="001B42E0" w:rsidRDefault="00624FAC" w:rsidP="00624FAC">
      <w:pPr>
        <w:pStyle w:val="B2"/>
      </w:pPr>
      <w:r w:rsidRPr="001B42E0">
        <w:t>-</w:t>
      </w:r>
      <w:r w:rsidRPr="001B42E0">
        <w:tab/>
        <w:t>Monitoring for counting, collecting and updating the number of PDU Sessions that have been established in a S-NSSAI that is subject to the network slice quota management.</w:t>
      </w:r>
    </w:p>
    <w:p w14:paraId="27A6BA17" w14:textId="77777777" w:rsidR="00624FAC" w:rsidRPr="001B42E0" w:rsidRDefault="00624FAC" w:rsidP="00624FAC">
      <w:pPr>
        <w:pStyle w:val="B1"/>
      </w:pPr>
      <w:r w:rsidRPr="001B42E0">
        <w:t xml:space="preserve">- </w:t>
      </w:r>
      <w:r w:rsidRPr="001B42E0">
        <w:tab/>
      </w:r>
      <w:r w:rsidRPr="001B42E0">
        <w:rPr>
          <w:b/>
          <w:bCs/>
        </w:rPr>
        <w:t>NW Slice quota enforcement functionality:</w:t>
      </w:r>
      <w:r w:rsidRPr="001B42E0">
        <w:t xml:space="preserve"> This functionality</w:t>
      </w:r>
      <w:r w:rsidRPr="009D0A90">
        <w:t xml:space="preserve"> is responsible for enforcing a network slice SLA, which consists one or more of the following functionalities</w:t>
      </w:r>
      <w:r w:rsidRPr="001B42E0">
        <w:t>:</w:t>
      </w:r>
    </w:p>
    <w:p w14:paraId="423DCBFD" w14:textId="77777777" w:rsidR="00624FAC" w:rsidRPr="001B42E0" w:rsidRDefault="00624FAC" w:rsidP="00624FAC">
      <w:pPr>
        <w:pStyle w:val="B2"/>
      </w:pPr>
      <w:r w:rsidRPr="001B42E0">
        <w:t>-</w:t>
      </w:r>
      <w:r w:rsidRPr="001B42E0">
        <w:tab/>
        <w:t xml:space="preserve">Accept or reject the </w:t>
      </w:r>
      <w:bookmarkStart w:id="16" w:name="OLE_LINK29"/>
      <w:r w:rsidRPr="001B42E0">
        <w:t>PDU Session Establishment Request</w:t>
      </w:r>
      <w:bookmarkEnd w:id="16"/>
      <w:r w:rsidRPr="001B42E0">
        <w:t xml:space="preserve"> for the S-NSSAI by </w:t>
      </w:r>
      <w:proofErr w:type="gramStart"/>
      <w:r w:rsidRPr="001B42E0">
        <w:t>taking into account</w:t>
      </w:r>
      <w:proofErr w:type="gramEnd"/>
      <w:r w:rsidRPr="001B42E0">
        <w:t xml:space="preserve"> the network slice quota</w:t>
      </w:r>
      <w:r w:rsidRPr="009D0A90">
        <w:t xml:space="preserve"> and the </w:t>
      </w:r>
      <w:r w:rsidRPr="00342239">
        <w:t>current</w:t>
      </w:r>
      <w:r w:rsidRPr="009D0A90">
        <w:t xml:space="preserve"> monitored number of established PDU sessions</w:t>
      </w:r>
      <w:r w:rsidRPr="001B42E0">
        <w:t xml:space="preserve">. </w:t>
      </w:r>
    </w:p>
    <w:p w14:paraId="57C77543" w14:textId="77777777" w:rsidR="00624FAC" w:rsidRPr="001B42E0" w:rsidRDefault="00624FAC" w:rsidP="00624FAC">
      <w:pPr>
        <w:pStyle w:val="B2"/>
      </w:pPr>
      <w:r w:rsidRPr="001B42E0">
        <w:t>-</w:t>
      </w:r>
      <w:r w:rsidRPr="001B42E0">
        <w:tab/>
        <w:t xml:space="preserve">In case of rejection, the function may provide a rejection cause and a back-off timer. </w:t>
      </w:r>
    </w:p>
    <w:p w14:paraId="19EA68B4" w14:textId="07D9B205" w:rsidR="00624FAC" w:rsidRPr="00342239" w:rsidRDefault="00624FAC" w:rsidP="00624FAC">
      <w:r w:rsidRPr="00342239">
        <w:t xml:space="preserve">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w:t>
      </w:r>
      <w:r w:rsidRPr="00342239">
        <w:lastRenderedPageBreak/>
        <w:t>NW Slice quota enforcement functionality checks against the global quota for additional instructions.</w:t>
      </w:r>
      <w:ins w:id="17" w:author="dcm" w:date="2020-11-06T16:46:00Z">
        <w:r>
          <w:t xml:space="preserve"> </w:t>
        </w:r>
        <w:r>
          <w:rPr>
            <w:lang w:eastAsia="en-US"/>
          </w:rPr>
          <w:t>Depending on the business needs, it is expected that both centralized quota check and distributed quota check may coexist in the network.</w:t>
        </w:r>
      </w:ins>
      <w:r w:rsidRPr="00342239">
        <w:t xml:space="preserve"> </w:t>
      </w:r>
    </w:p>
    <w:p w14:paraId="50BF814E" w14:textId="66FF5F41" w:rsidR="00624FAC" w:rsidRPr="009D0A90" w:rsidDel="00624FAC" w:rsidRDefault="00624FAC" w:rsidP="00624FAC">
      <w:pPr>
        <w:pStyle w:val="EditorsNote"/>
        <w:rPr>
          <w:del w:id="18" w:author="dcm" w:date="2020-11-06T16:46:00Z"/>
        </w:rPr>
      </w:pPr>
      <w:del w:id="19" w:author="dcm" w:date="2020-11-06T16:46:00Z">
        <w:r w:rsidRPr="00342239" w:rsidDel="00624FAC">
          <w:delText>Editor’s note:</w:delText>
        </w:r>
        <w:r w:rsidRPr="00342239" w:rsidDel="00624FAC">
          <w:rPr>
            <w:lang w:eastAsia="zh-CN"/>
          </w:rPr>
          <w:delText xml:space="preserve"> It is FFS whether the NW Slice quota enforcement functionality is distributed or centralized.</w:delText>
        </w:r>
      </w:del>
    </w:p>
    <w:p w14:paraId="5DD064DA" w14:textId="77777777" w:rsidR="00624FAC" w:rsidRPr="001B42E0" w:rsidRDefault="00624FAC" w:rsidP="00624FAC">
      <w:r w:rsidRPr="009D0A90">
        <w:t xml:space="preserve">Table </w:t>
      </w:r>
      <w:r w:rsidRPr="001B42E0">
        <w:t xml:space="preserve">7.2-1 below shows an overview of key impacts of all solutions and </w:t>
      </w:r>
      <w:proofErr w:type="gramStart"/>
      <w:r w:rsidRPr="001B42E0">
        <w:t>in particular where</w:t>
      </w:r>
      <w:proofErr w:type="gramEnd"/>
      <w:r w:rsidRPr="001B42E0">
        <w:t xml:space="preserve"> the above functions are placed in the 5G system.  </w:t>
      </w:r>
    </w:p>
    <w:p w14:paraId="1EB9DF08" w14:textId="77777777" w:rsidR="00624FAC" w:rsidRPr="001B42E0" w:rsidRDefault="00624FAC" w:rsidP="00624FAC">
      <w:pPr>
        <w:pStyle w:val="TH"/>
      </w:pPr>
      <w:r w:rsidRPr="001B42E0">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624FAC" w:rsidRPr="001B42E0" w14:paraId="107C765B" w14:textId="77777777" w:rsidTr="00342239">
        <w:tc>
          <w:tcPr>
            <w:tcW w:w="844" w:type="dxa"/>
            <w:vMerge w:val="restart"/>
            <w:shd w:val="clear" w:color="auto" w:fill="auto"/>
          </w:tcPr>
          <w:p w14:paraId="5BADF598" w14:textId="77777777" w:rsidR="00624FAC" w:rsidRPr="001B42E0" w:rsidRDefault="00624FAC" w:rsidP="00342239">
            <w:pPr>
              <w:pStyle w:val="TAH"/>
            </w:pPr>
          </w:p>
        </w:tc>
        <w:tc>
          <w:tcPr>
            <w:tcW w:w="850" w:type="dxa"/>
            <w:vMerge w:val="restart"/>
            <w:shd w:val="clear" w:color="auto" w:fill="auto"/>
          </w:tcPr>
          <w:p w14:paraId="3BB3B132" w14:textId="77777777" w:rsidR="00624FAC" w:rsidRPr="001B42E0" w:rsidRDefault="00624FAC" w:rsidP="00342239">
            <w:pPr>
              <w:pStyle w:val="TAH"/>
            </w:pPr>
            <w:r w:rsidRPr="001B42E0">
              <w:t>UE Impact</w:t>
            </w:r>
          </w:p>
        </w:tc>
        <w:tc>
          <w:tcPr>
            <w:tcW w:w="851" w:type="dxa"/>
            <w:vMerge w:val="restart"/>
            <w:shd w:val="clear" w:color="auto" w:fill="auto"/>
          </w:tcPr>
          <w:p w14:paraId="77A190FF" w14:textId="77777777" w:rsidR="00624FAC" w:rsidRPr="001B42E0" w:rsidRDefault="00624FAC" w:rsidP="00342239">
            <w:pPr>
              <w:pStyle w:val="TAH"/>
            </w:pPr>
            <w:r w:rsidRPr="001B42E0">
              <w:t>RAN Impact</w:t>
            </w:r>
          </w:p>
        </w:tc>
        <w:tc>
          <w:tcPr>
            <w:tcW w:w="6097" w:type="dxa"/>
            <w:gridSpan w:val="6"/>
            <w:shd w:val="clear" w:color="auto" w:fill="auto"/>
          </w:tcPr>
          <w:p w14:paraId="0C446B92" w14:textId="77777777" w:rsidR="00624FAC" w:rsidRPr="001B42E0" w:rsidRDefault="00624FAC" w:rsidP="00342239">
            <w:pPr>
              <w:pStyle w:val="TAH"/>
            </w:pPr>
            <w:r w:rsidRPr="001B42E0">
              <w:t>5GC CN Impact</w:t>
            </w:r>
          </w:p>
        </w:tc>
        <w:tc>
          <w:tcPr>
            <w:tcW w:w="999" w:type="dxa"/>
            <w:vMerge w:val="restart"/>
            <w:shd w:val="clear" w:color="auto" w:fill="auto"/>
          </w:tcPr>
          <w:p w14:paraId="37DF66ED" w14:textId="77777777" w:rsidR="00624FAC" w:rsidRPr="001B42E0" w:rsidRDefault="00624FAC" w:rsidP="00342239">
            <w:pPr>
              <w:pStyle w:val="TAH"/>
            </w:pPr>
            <w:r w:rsidRPr="001B42E0">
              <w:t>Notes</w:t>
            </w:r>
          </w:p>
        </w:tc>
      </w:tr>
      <w:tr w:rsidR="00624FAC" w:rsidRPr="001B42E0" w14:paraId="42F6FC68" w14:textId="77777777" w:rsidTr="00342239">
        <w:tc>
          <w:tcPr>
            <w:tcW w:w="844" w:type="dxa"/>
            <w:vMerge/>
            <w:shd w:val="clear" w:color="auto" w:fill="auto"/>
          </w:tcPr>
          <w:p w14:paraId="11D535E3" w14:textId="77777777" w:rsidR="00624FAC" w:rsidRPr="001B42E0" w:rsidRDefault="00624FAC" w:rsidP="00342239">
            <w:pPr>
              <w:pStyle w:val="TAH"/>
            </w:pPr>
          </w:p>
        </w:tc>
        <w:tc>
          <w:tcPr>
            <w:tcW w:w="850" w:type="dxa"/>
            <w:vMerge/>
            <w:shd w:val="clear" w:color="auto" w:fill="auto"/>
          </w:tcPr>
          <w:p w14:paraId="3B80FB1D" w14:textId="77777777" w:rsidR="00624FAC" w:rsidRPr="001B42E0" w:rsidRDefault="00624FAC" w:rsidP="00342239">
            <w:pPr>
              <w:pStyle w:val="TAH"/>
            </w:pPr>
          </w:p>
        </w:tc>
        <w:tc>
          <w:tcPr>
            <w:tcW w:w="851" w:type="dxa"/>
            <w:vMerge/>
            <w:shd w:val="clear" w:color="auto" w:fill="auto"/>
          </w:tcPr>
          <w:p w14:paraId="5E2E6378" w14:textId="77777777" w:rsidR="00624FAC" w:rsidRPr="001B42E0" w:rsidRDefault="00624FAC" w:rsidP="00342239">
            <w:pPr>
              <w:pStyle w:val="TAH"/>
            </w:pPr>
          </w:p>
        </w:tc>
        <w:tc>
          <w:tcPr>
            <w:tcW w:w="3118" w:type="dxa"/>
            <w:gridSpan w:val="3"/>
            <w:shd w:val="clear" w:color="auto" w:fill="auto"/>
          </w:tcPr>
          <w:p w14:paraId="34AAEDED" w14:textId="77777777" w:rsidR="00624FAC" w:rsidRPr="009D0A90" w:rsidRDefault="00624FAC" w:rsidP="00342239">
            <w:pPr>
              <w:pStyle w:val="TAH"/>
            </w:pPr>
            <w:r w:rsidRPr="001B42E0">
              <w:t>Existing NF (Note 8)</w:t>
            </w:r>
          </w:p>
        </w:tc>
        <w:tc>
          <w:tcPr>
            <w:tcW w:w="2979" w:type="dxa"/>
            <w:gridSpan w:val="3"/>
            <w:shd w:val="clear" w:color="auto" w:fill="auto"/>
          </w:tcPr>
          <w:p w14:paraId="1C767631" w14:textId="77777777" w:rsidR="00624FAC" w:rsidRPr="001B42E0" w:rsidRDefault="00624FAC" w:rsidP="00342239">
            <w:pPr>
              <w:pStyle w:val="TAH"/>
            </w:pPr>
            <w:r w:rsidRPr="009D0A90">
              <w:t>New NF or new service operation in existing NF</w:t>
            </w:r>
          </w:p>
        </w:tc>
        <w:tc>
          <w:tcPr>
            <w:tcW w:w="999" w:type="dxa"/>
            <w:vMerge/>
            <w:shd w:val="clear" w:color="auto" w:fill="auto"/>
          </w:tcPr>
          <w:p w14:paraId="07A0E828" w14:textId="77777777" w:rsidR="00624FAC" w:rsidRPr="001B42E0" w:rsidRDefault="00624FAC" w:rsidP="00342239">
            <w:pPr>
              <w:pStyle w:val="TAH"/>
            </w:pPr>
          </w:p>
        </w:tc>
      </w:tr>
      <w:tr w:rsidR="00624FAC" w:rsidRPr="001B42E0" w14:paraId="5FFDAB9B" w14:textId="77777777" w:rsidTr="00342239">
        <w:tc>
          <w:tcPr>
            <w:tcW w:w="844" w:type="dxa"/>
            <w:vMerge/>
            <w:shd w:val="clear" w:color="auto" w:fill="auto"/>
          </w:tcPr>
          <w:p w14:paraId="183DEC43" w14:textId="77777777" w:rsidR="00624FAC" w:rsidRPr="001B42E0" w:rsidRDefault="00624FAC" w:rsidP="00342239">
            <w:pPr>
              <w:pStyle w:val="TAH"/>
            </w:pPr>
          </w:p>
        </w:tc>
        <w:tc>
          <w:tcPr>
            <w:tcW w:w="850" w:type="dxa"/>
            <w:vMerge/>
            <w:shd w:val="clear" w:color="auto" w:fill="auto"/>
          </w:tcPr>
          <w:p w14:paraId="1A9D8EF3" w14:textId="77777777" w:rsidR="00624FAC" w:rsidRPr="001B42E0" w:rsidRDefault="00624FAC" w:rsidP="00342239">
            <w:pPr>
              <w:pStyle w:val="TAH"/>
            </w:pPr>
          </w:p>
        </w:tc>
        <w:tc>
          <w:tcPr>
            <w:tcW w:w="851" w:type="dxa"/>
            <w:vMerge/>
            <w:shd w:val="clear" w:color="auto" w:fill="auto"/>
          </w:tcPr>
          <w:p w14:paraId="2981B421" w14:textId="77777777" w:rsidR="00624FAC" w:rsidRPr="001B42E0" w:rsidRDefault="00624FAC" w:rsidP="00342239">
            <w:pPr>
              <w:pStyle w:val="TAH"/>
            </w:pPr>
          </w:p>
        </w:tc>
        <w:tc>
          <w:tcPr>
            <w:tcW w:w="992" w:type="dxa"/>
            <w:shd w:val="clear" w:color="auto" w:fill="auto"/>
          </w:tcPr>
          <w:p w14:paraId="6FE82423" w14:textId="77777777" w:rsidR="00624FAC" w:rsidRPr="001B42E0" w:rsidRDefault="00624FAC" w:rsidP="00342239">
            <w:pPr>
              <w:pStyle w:val="TAH"/>
            </w:pPr>
            <w:r w:rsidRPr="001B42E0">
              <w:t>Information Storage</w:t>
            </w:r>
          </w:p>
        </w:tc>
        <w:tc>
          <w:tcPr>
            <w:tcW w:w="992" w:type="dxa"/>
            <w:shd w:val="clear" w:color="auto" w:fill="auto"/>
          </w:tcPr>
          <w:p w14:paraId="37BF3DDD" w14:textId="77777777" w:rsidR="00624FAC" w:rsidRPr="001B42E0" w:rsidRDefault="00624FAC" w:rsidP="00342239">
            <w:pPr>
              <w:pStyle w:val="TAH"/>
            </w:pPr>
            <w:r w:rsidRPr="001B42E0">
              <w:t>Quota Management</w:t>
            </w:r>
          </w:p>
        </w:tc>
        <w:tc>
          <w:tcPr>
            <w:tcW w:w="1134" w:type="dxa"/>
            <w:shd w:val="clear" w:color="auto" w:fill="auto"/>
          </w:tcPr>
          <w:p w14:paraId="3EB51789" w14:textId="77777777" w:rsidR="00624FAC" w:rsidRPr="001B42E0" w:rsidRDefault="00624FAC" w:rsidP="00342239">
            <w:pPr>
              <w:pStyle w:val="TAH"/>
            </w:pPr>
            <w:r w:rsidRPr="001B42E0">
              <w:t>Quota Enforce</w:t>
            </w:r>
          </w:p>
        </w:tc>
        <w:tc>
          <w:tcPr>
            <w:tcW w:w="993" w:type="dxa"/>
            <w:shd w:val="clear" w:color="auto" w:fill="auto"/>
          </w:tcPr>
          <w:p w14:paraId="4454AADA" w14:textId="77777777" w:rsidR="00624FAC" w:rsidRPr="001B42E0" w:rsidRDefault="00624FAC" w:rsidP="00342239">
            <w:pPr>
              <w:pStyle w:val="TAH"/>
            </w:pPr>
            <w:r w:rsidRPr="001B42E0">
              <w:t>Information Storage</w:t>
            </w:r>
          </w:p>
        </w:tc>
        <w:tc>
          <w:tcPr>
            <w:tcW w:w="993" w:type="dxa"/>
            <w:shd w:val="clear" w:color="auto" w:fill="auto"/>
          </w:tcPr>
          <w:p w14:paraId="7F2B3CFE" w14:textId="77777777" w:rsidR="00624FAC" w:rsidRPr="001B42E0" w:rsidRDefault="00624FAC" w:rsidP="00342239">
            <w:pPr>
              <w:pStyle w:val="TAH"/>
            </w:pPr>
            <w:r w:rsidRPr="001B42E0">
              <w:t>Quota Management</w:t>
            </w:r>
          </w:p>
        </w:tc>
        <w:tc>
          <w:tcPr>
            <w:tcW w:w="993" w:type="dxa"/>
            <w:shd w:val="clear" w:color="auto" w:fill="auto"/>
          </w:tcPr>
          <w:p w14:paraId="38CFC746" w14:textId="77777777" w:rsidR="00624FAC" w:rsidRPr="001B42E0" w:rsidRDefault="00624FAC" w:rsidP="00342239">
            <w:pPr>
              <w:pStyle w:val="TAH"/>
            </w:pPr>
            <w:r w:rsidRPr="001B42E0">
              <w:t>Quota Enforce</w:t>
            </w:r>
          </w:p>
        </w:tc>
        <w:tc>
          <w:tcPr>
            <w:tcW w:w="999" w:type="dxa"/>
            <w:vMerge/>
            <w:shd w:val="clear" w:color="auto" w:fill="auto"/>
          </w:tcPr>
          <w:p w14:paraId="161C8A98" w14:textId="77777777" w:rsidR="00624FAC" w:rsidRPr="001B42E0" w:rsidRDefault="00624FAC" w:rsidP="00342239">
            <w:pPr>
              <w:pStyle w:val="TAH"/>
            </w:pPr>
          </w:p>
        </w:tc>
      </w:tr>
      <w:tr w:rsidR="00624FAC" w:rsidRPr="001B42E0" w14:paraId="37FFB611" w14:textId="77777777" w:rsidTr="00342239">
        <w:tc>
          <w:tcPr>
            <w:tcW w:w="844" w:type="dxa"/>
            <w:shd w:val="clear" w:color="auto" w:fill="auto"/>
          </w:tcPr>
          <w:p w14:paraId="21AD309A" w14:textId="77777777" w:rsidR="00624FAC" w:rsidRPr="001B42E0" w:rsidRDefault="00624FAC" w:rsidP="00342239">
            <w:pPr>
              <w:pStyle w:val="TAL"/>
              <w:rPr>
                <w:b/>
                <w:bCs/>
              </w:rPr>
            </w:pPr>
            <w:r w:rsidRPr="001B42E0">
              <w:rPr>
                <w:b/>
                <w:bCs/>
              </w:rPr>
              <w:t>Sol#5</w:t>
            </w:r>
          </w:p>
        </w:tc>
        <w:tc>
          <w:tcPr>
            <w:tcW w:w="850" w:type="dxa"/>
            <w:shd w:val="clear" w:color="auto" w:fill="auto"/>
          </w:tcPr>
          <w:p w14:paraId="0C2E4EE1" w14:textId="77777777" w:rsidR="00624FAC" w:rsidRPr="001B42E0" w:rsidRDefault="00624FAC" w:rsidP="00342239">
            <w:pPr>
              <w:pStyle w:val="TAL"/>
              <w:jc w:val="center"/>
            </w:pPr>
            <w:r w:rsidRPr="001B42E0">
              <w:rPr>
                <w:lang w:eastAsia="zh-CN"/>
              </w:rPr>
              <w:t>Yes</w:t>
            </w:r>
          </w:p>
        </w:tc>
        <w:tc>
          <w:tcPr>
            <w:tcW w:w="851" w:type="dxa"/>
            <w:shd w:val="clear" w:color="auto" w:fill="auto"/>
          </w:tcPr>
          <w:p w14:paraId="6794B36D" w14:textId="77777777" w:rsidR="00624FAC" w:rsidRPr="001B42E0" w:rsidRDefault="00624FAC" w:rsidP="00342239">
            <w:pPr>
              <w:pStyle w:val="TAL"/>
              <w:jc w:val="center"/>
              <w:rPr>
                <w:rFonts w:eastAsia="MS Mincho"/>
              </w:rPr>
            </w:pPr>
            <w:r w:rsidRPr="001B42E0">
              <w:rPr>
                <w:rFonts w:eastAsia="MS Mincho"/>
              </w:rPr>
              <w:t>No</w:t>
            </w:r>
          </w:p>
        </w:tc>
        <w:tc>
          <w:tcPr>
            <w:tcW w:w="1984" w:type="dxa"/>
            <w:gridSpan w:val="2"/>
            <w:shd w:val="clear" w:color="auto" w:fill="auto"/>
          </w:tcPr>
          <w:p w14:paraId="4EB44473" w14:textId="77777777" w:rsidR="00624FAC" w:rsidRPr="001B42E0" w:rsidRDefault="00624FAC" w:rsidP="00342239">
            <w:pPr>
              <w:pStyle w:val="TAL"/>
              <w:jc w:val="center"/>
            </w:pPr>
            <w:r w:rsidRPr="001B42E0">
              <w:t>NWDAF</w:t>
            </w:r>
          </w:p>
        </w:tc>
        <w:tc>
          <w:tcPr>
            <w:tcW w:w="1134" w:type="dxa"/>
            <w:shd w:val="clear" w:color="auto" w:fill="auto"/>
          </w:tcPr>
          <w:p w14:paraId="74B2C02C" w14:textId="77777777" w:rsidR="00624FAC" w:rsidRPr="001B42E0" w:rsidRDefault="00624FAC" w:rsidP="00342239">
            <w:pPr>
              <w:pStyle w:val="TAL"/>
              <w:jc w:val="center"/>
            </w:pPr>
            <w:r w:rsidRPr="001B42E0">
              <w:t>SMF, PCF (roaming case)</w:t>
            </w:r>
          </w:p>
        </w:tc>
        <w:tc>
          <w:tcPr>
            <w:tcW w:w="993" w:type="dxa"/>
            <w:shd w:val="clear" w:color="auto" w:fill="auto"/>
          </w:tcPr>
          <w:p w14:paraId="0883545E" w14:textId="77777777" w:rsidR="00624FAC" w:rsidRPr="001B42E0" w:rsidRDefault="00624FAC" w:rsidP="00342239">
            <w:pPr>
              <w:pStyle w:val="TAL"/>
              <w:jc w:val="center"/>
            </w:pPr>
            <w:r w:rsidRPr="001B42E0">
              <w:t>-</w:t>
            </w:r>
          </w:p>
        </w:tc>
        <w:tc>
          <w:tcPr>
            <w:tcW w:w="993" w:type="dxa"/>
            <w:shd w:val="clear" w:color="auto" w:fill="auto"/>
          </w:tcPr>
          <w:p w14:paraId="314861B5" w14:textId="77777777" w:rsidR="00624FAC" w:rsidRPr="001B42E0" w:rsidRDefault="00624FAC" w:rsidP="00342239">
            <w:pPr>
              <w:pStyle w:val="TAL"/>
              <w:jc w:val="center"/>
            </w:pPr>
            <w:r w:rsidRPr="001B42E0">
              <w:t>-</w:t>
            </w:r>
          </w:p>
        </w:tc>
        <w:tc>
          <w:tcPr>
            <w:tcW w:w="993" w:type="dxa"/>
            <w:shd w:val="clear" w:color="auto" w:fill="auto"/>
          </w:tcPr>
          <w:p w14:paraId="40D92223" w14:textId="77777777" w:rsidR="00624FAC" w:rsidRPr="001B42E0" w:rsidRDefault="00624FAC" w:rsidP="00342239">
            <w:pPr>
              <w:pStyle w:val="TAL"/>
              <w:jc w:val="center"/>
            </w:pPr>
            <w:r w:rsidRPr="001B42E0">
              <w:t>-</w:t>
            </w:r>
          </w:p>
        </w:tc>
        <w:tc>
          <w:tcPr>
            <w:tcW w:w="999" w:type="dxa"/>
            <w:shd w:val="clear" w:color="auto" w:fill="auto"/>
          </w:tcPr>
          <w:p w14:paraId="64FF7A32" w14:textId="77777777" w:rsidR="00624FAC" w:rsidRPr="001B42E0" w:rsidRDefault="00624FAC" w:rsidP="00342239">
            <w:pPr>
              <w:pStyle w:val="TAL"/>
              <w:jc w:val="center"/>
            </w:pPr>
            <w:r w:rsidRPr="001B42E0">
              <w:t>(Note 1) (Note 5)</w:t>
            </w:r>
          </w:p>
        </w:tc>
      </w:tr>
      <w:tr w:rsidR="00624FAC" w:rsidRPr="001B42E0" w14:paraId="20930902" w14:textId="77777777" w:rsidTr="00342239">
        <w:tc>
          <w:tcPr>
            <w:tcW w:w="844" w:type="dxa"/>
            <w:shd w:val="clear" w:color="auto" w:fill="auto"/>
          </w:tcPr>
          <w:p w14:paraId="67F88536" w14:textId="77777777" w:rsidR="00624FAC" w:rsidRPr="001B42E0" w:rsidRDefault="00624FAC" w:rsidP="00342239">
            <w:pPr>
              <w:pStyle w:val="TAL"/>
              <w:rPr>
                <w:b/>
                <w:bCs/>
              </w:rPr>
            </w:pPr>
            <w:r w:rsidRPr="001B42E0">
              <w:rPr>
                <w:b/>
                <w:bCs/>
              </w:rPr>
              <w:t>Sol#6</w:t>
            </w:r>
          </w:p>
        </w:tc>
        <w:tc>
          <w:tcPr>
            <w:tcW w:w="850" w:type="dxa"/>
            <w:shd w:val="clear" w:color="auto" w:fill="auto"/>
          </w:tcPr>
          <w:p w14:paraId="441B5D0E" w14:textId="77777777" w:rsidR="00624FAC" w:rsidRPr="001B42E0" w:rsidRDefault="00624FAC" w:rsidP="00342239">
            <w:pPr>
              <w:pStyle w:val="TAL"/>
              <w:jc w:val="center"/>
            </w:pPr>
            <w:r w:rsidRPr="001B42E0">
              <w:t>Yes</w:t>
            </w:r>
          </w:p>
        </w:tc>
        <w:tc>
          <w:tcPr>
            <w:tcW w:w="851" w:type="dxa"/>
            <w:shd w:val="clear" w:color="auto" w:fill="auto"/>
          </w:tcPr>
          <w:p w14:paraId="68CDC643" w14:textId="77777777" w:rsidR="00624FAC" w:rsidRPr="001B42E0" w:rsidRDefault="00624FAC" w:rsidP="00342239">
            <w:pPr>
              <w:pStyle w:val="TAL"/>
              <w:jc w:val="center"/>
            </w:pPr>
            <w:r w:rsidRPr="001B42E0">
              <w:t>No</w:t>
            </w:r>
          </w:p>
        </w:tc>
        <w:tc>
          <w:tcPr>
            <w:tcW w:w="992" w:type="dxa"/>
            <w:shd w:val="clear" w:color="auto" w:fill="auto"/>
          </w:tcPr>
          <w:p w14:paraId="393BF2EC" w14:textId="77777777" w:rsidR="00624FAC" w:rsidRPr="001B42E0" w:rsidRDefault="00624FAC" w:rsidP="00342239">
            <w:pPr>
              <w:pStyle w:val="TAL"/>
              <w:jc w:val="center"/>
            </w:pPr>
            <w:r w:rsidRPr="001B42E0">
              <w:t>UDR,</w:t>
            </w:r>
          </w:p>
          <w:p w14:paraId="4BE327DE" w14:textId="77777777" w:rsidR="00624FAC" w:rsidRPr="001B42E0" w:rsidRDefault="00624FAC" w:rsidP="00342239">
            <w:pPr>
              <w:pStyle w:val="TAL"/>
              <w:jc w:val="center"/>
            </w:pPr>
            <w:r w:rsidRPr="001B42E0">
              <w:t>PCF</w:t>
            </w:r>
          </w:p>
        </w:tc>
        <w:tc>
          <w:tcPr>
            <w:tcW w:w="992" w:type="dxa"/>
            <w:shd w:val="clear" w:color="auto" w:fill="auto"/>
          </w:tcPr>
          <w:p w14:paraId="647D4B35" w14:textId="77777777" w:rsidR="00624FAC" w:rsidRPr="001B42E0" w:rsidRDefault="00624FAC" w:rsidP="00342239">
            <w:pPr>
              <w:pStyle w:val="TAL"/>
              <w:jc w:val="center"/>
            </w:pPr>
            <w:r w:rsidRPr="001B42E0">
              <w:t>PCF</w:t>
            </w:r>
          </w:p>
        </w:tc>
        <w:tc>
          <w:tcPr>
            <w:tcW w:w="1134" w:type="dxa"/>
            <w:shd w:val="clear" w:color="auto" w:fill="auto"/>
          </w:tcPr>
          <w:p w14:paraId="35BB2F1C" w14:textId="77777777" w:rsidR="00624FAC" w:rsidRPr="001B42E0" w:rsidRDefault="00624FAC" w:rsidP="00342239">
            <w:pPr>
              <w:pStyle w:val="TAL"/>
              <w:jc w:val="center"/>
            </w:pPr>
            <w:r w:rsidRPr="001B42E0">
              <w:t>PCF, SMF</w:t>
            </w:r>
          </w:p>
        </w:tc>
        <w:tc>
          <w:tcPr>
            <w:tcW w:w="993" w:type="dxa"/>
            <w:shd w:val="clear" w:color="auto" w:fill="auto"/>
          </w:tcPr>
          <w:p w14:paraId="690B0C80" w14:textId="77777777" w:rsidR="00624FAC" w:rsidRPr="001B42E0" w:rsidRDefault="00624FAC" w:rsidP="00342239">
            <w:pPr>
              <w:pStyle w:val="TAL"/>
              <w:jc w:val="center"/>
            </w:pPr>
            <w:r w:rsidRPr="001B42E0">
              <w:t>-</w:t>
            </w:r>
          </w:p>
        </w:tc>
        <w:tc>
          <w:tcPr>
            <w:tcW w:w="993" w:type="dxa"/>
            <w:shd w:val="clear" w:color="auto" w:fill="auto"/>
          </w:tcPr>
          <w:p w14:paraId="67EB87B4" w14:textId="77777777" w:rsidR="00624FAC" w:rsidRPr="001B42E0" w:rsidRDefault="00624FAC" w:rsidP="00342239">
            <w:pPr>
              <w:pStyle w:val="TAL"/>
              <w:jc w:val="center"/>
            </w:pPr>
            <w:r w:rsidRPr="001B42E0">
              <w:t>-</w:t>
            </w:r>
          </w:p>
        </w:tc>
        <w:tc>
          <w:tcPr>
            <w:tcW w:w="993" w:type="dxa"/>
            <w:shd w:val="clear" w:color="auto" w:fill="auto"/>
          </w:tcPr>
          <w:p w14:paraId="51C1F23C" w14:textId="77777777" w:rsidR="00624FAC" w:rsidRPr="001B42E0" w:rsidRDefault="00624FAC" w:rsidP="00342239">
            <w:pPr>
              <w:pStyle w:val="TAL"/>
              <w:jc w:val="center"/>
            </w:pPr>
            <w:r w:rsidRPr="001B42E0">
              <w:t>-</w:t>
            </w:r>
          </w:p>
        </w:tc>
        <w:tc>
          <w:tcPr>
            <w:tcW w:w="999" w:type="dxa"/>
            <w:shd w:val="clear" w:color="auto" w:fill="auto"/>
          </w:tcPr>
          <w:p w14:paraId="1876CC94" w14:textId="77777777" w:rsidR="00624FAC" w:rsidRPr="001B42E0" w:rsidRDefault="00624FAC" w:rsidP="00342239">
            <w:pPr>
              <w:pStyle w:val="TAL"/>
              <w:jc w:val="center"/>
            </w:pPr>
            <w:r w:rsidRPr="001B42E0">
              <w:t>(Note 1) (Note 5)</w:t>
            </w:r>
          </w:p>
        </w:tc>
      </w:tr>
      <w:tr w:rsidR="00624FAC" w:rsidRPr="001B42E0" w14:paraId="2AB22612" w14:textId="77777777" w:rsidTr="00342239">
        <w:tc>
          <w:tcPr>
            <w:tcW w:w="844" w:type="dxa"/>
            <w:shd w:val="clear" w:color="auto" w:fill="auto"/>
          </w:tcPr>
          <w:p w14:paraId="43CD50E4" w14:textId="77777777" w:rsidR="00624FAC" w:rsidRPr="001B42E0" w:rsidRDefault="00624FAC" w:rsidP="00342239">
            <w:pPr>
              <w:pStyle w:val="TAL"/>
              <w:rPr>
                <w:b/>
                <w:bCs/>
              </w:rPr>
            </w:pPr>
            <w:r w:rsidRPr="001B42E0">
              <w:rPr>
                <w:b/>
                <w:bCs/>
              </w:rPr>
              <w:t>Sol#7</w:t>
            </w:r>
          </w:p>
        </w:tc>
        <w:tc>
          <w:tcPr>
            <w:tcW w:w="850" w:type="dxa"/>
            <w:shd w:val="clear" w:color="auto" w:fill="auto"/>
          </w:tcPr>
          <w:p w14:paraId="36A51963" w14:textId="77777777" w:rsidR="00624FAC" w:rsidRPr="001B42E0" w:rsidRDefault="00624FAC" w:rsidP="00342239">
            <w:pPr>
              <w:pStyle w:val="TAL"/>
              <w:jc w:val="center"/>
            </w:pPr>
            <w:r w:rsidRPr="001B42E0">
              <w:t>Yes</w:t>
            </w:r>
          </w:p>
        </w:tc>
        <w:tc>
          <w:tcPr>
            <w:tcW w:w="851" w:type="dxa"/>
            <w:shd w:val="clear" w:color="auto" w:fill="auto"/>
          </w:tcPr>
          <w:p w14:paraId="76CBCDA4" w14:textId="77777777" w:rsidR="00624FAC" w:rsidRPr="001B42E0" w:rsidRDefault="00624FAC" w:rsidP="00342239">
            <w:pPr>
              <w:pStyle w:val="TAL"/>
              <w:jc w:val="center"/>
            </w:pPr>
            <w:r w:rsidRPr="001B42E0">
              <w:t>No</w:t>
            </w:r>
          </w:p>
        </w:tc>
        <w:tc>
          <w:tcPr>
            <w:tcW w:w="992" w:type="dxa"/>
            <w:shd w:val="clear" w:color="auto" w:fill="auto"/>
          </w:tcPr>
          <w:p w14:paraId="039D1540" w14:textId="77777777" w:rsidR="00624FAC" w:rsidRPr="001B42E0" w:rsidRDefault="00624FAC" w:rsidP="00342239">
            <w:pPr>
              <w:pStyle w:val="TAL"/>
              <w:jc w:val="center"/>
              <w:rPr>
                <w:lang w:eastAsia="zh-CN"/>
              </w:rPr>
            </w:pPr>
            <w:r w:rsidRPr="001B42E0">
              <w:rPr>
                <w:lang w:eastAsia="zh-CN"/>
              </w:rPr>
              <w:t>UDR, PCF</w:t>
            </w:r>
          </w:p>
        </w:tc>
        <w:tc>
          <w:tcPr>
            <w:tcW w:w="992" w:type="dxa"/>
            <w:shd w:val="clear" w:color="auto" w:fill="auto"/>
          </w:tcPr>
          <w:p w14:paraId="3C44F7B7" w14:textId="77777777" w:rsidR="00624FAC" w:rsidRPr="001B42E0" w:rsidRDefault="00624FAC" w:rsidP="00342239">
            <w:pPr>
              <w:pStyle w:val="TAL"/>
              <w:jc w:val="center"/>
              <w:rPr>
                <w:lang w:eastAsia="zh-CN"/>
              </w:rPr>
            </w:pPr>
            <w:r w:rsidRPr="001B42E0">
              <w:rPr>
                <w:lang w:eastAsia="zh-CN"/>
              </w:rPr>
              <w:t>PCF</w:t>
            </w:r>
          </w:p>
        </w:tc>
        <w:tc>
          <w:tcPr>
            <w:tcW w:w="1134" w:type="dxa"/>
            <w:shd w:val="clear" w:color="auto" w:fill="auto"/>
          </w:tcPr>
          <w:p w14:paraId="3CDFFB8D" w14:textId="77777777" w:rsidR="00624FAC" w:rsidRPr="009D0A90" w:rsidRDefault="00624FAC" w:rsidP="00342239">
            <w:pPr>
              <w:pStyle w:val="TAL"/>
              <w:jc w:val="center"/>
              <w:rPr>
                <w:lang w:eastAsia="zh-CN"/>
              </w:rPr>
            </w:pPr>
            <w:r w:rsidRPr="001B42E0">
              <w:rPr>
                <w:lang w:eastAsia="zh-CN"/>
              </w:rPr>
              <w:t xml:space="preserve">PCF, </w:t>
            </w:r>
            <w:proofErr w:type="gramStart"/>
            <w:r w:rsidRPr="001B42E0">
              <w:rPr>
                <w:lang w:eastAsia="zh-CN"/>
              </w:rPr>
              <w:t>SMF</w:t>
            </w:r>
            <w:r w:rsidRPr="00342239">
              <w:t>(</w:t>
            </w:r>
            <w:proofErr w:type="gramEnd"/>
            <w:r w:rsidRPr="00342239">
              <w:t>back-off timer handling)</w:t>
            </w:r>
          </w:p>
        </w:tc>
        <w:tc>
          <w:tcPr>
            <w:tcW w:w="993" w:type="dxa"/>
            <w:shd w:val="clear" w:color="auto" w:fill="auto"/>
          </w:tcPr>
          <w:p w14:paraId="77C2226A" w14:textId="77777777" w:rsidR="00624FAC" w:rsidRPr="009D0A90" w:rsidRDefault="00624FAC" w:rsidP="00342239">
            <w:pPr>
              <w:pStyle w:val="TAL"/>
              <w:jc w:val="center"/>
            </w:pPr>
            <w:r w:rsidRPr="009D0A90">
              <w:t>-</w:t>
            </w:r>
          </w:p>
        </w:tc>
        <w:tc>
          <w:tcPr>
            <w:tcW w:w="993" w:type="dxa"/>
            <w:shd w:val="clear" w:color="auto" w:fill="auto"/>
          </w:tcPr>
          <w:p w14:paraId="6DAF46AC" w14:textId="77777777" w:rsidR="00624FAC" w:rsidRPr="001B42E0" w:rsidRDefault="00624FAC" w:rsidP="00342239">
            <w:pPr>
              <w:pStyle w:val="TAL"/>
              <w:jc w:val="center"/>
            </w:pPr>
            <w:r w:rsidRPr="001B42E0">
              <w:t>-</w:t>
            </w:r>
          </w:p>
        </w:tc>
        <w:tc>
          <w:tcPr>
            <w:tcW w:w="993" w:type="dxa"/>
            <w:shd w:val="clear" w:color="auto" w:fill="auto"/>
          </w:tcPr>
          <w:p w14:paraId="78373296" w14:textId="77777777" w:rsidR="00624FAC" w:rsidRPr="001B42E0" w:rsidRDefault="00624FAC" w:rsidP="00342239">
            <w:pPr>
              <w:pStyle w:val="TAL"/>
              <w:jc w:val="center"/>
            </w:pPr>
            <w:r w:rsidRPr="001B42E0">
              <w:t>-</w:t>
            </w:r>
          </w:p>
        </w:tc>
        <w:tc>
          <w:tcPr>
            <w:tcW w:w="999" w:type="dxa"/>
            <w:shd w:val="clear" w:color="auto" w:fill="auto"/>
          </w:tcPr>
          <w:p w14:paraId="789C994D" w14:textId="77777777" w:rsidR="00624FAC" w:rsidRPr="001B42E0" w:rsidRDefault="00624FAC" w:rsidP="00342239">
            <w:pPr>
              <w:pStyle w:val="TAL"/>
              <w:jc w:val="center"/>
            </w:pPr>
            <w:r w:rsidRPr="001B42E0">
              <w:t>(Note 1) (Note 5)</w:t>
            </w:r>
          </w:p>
        </w:tc>
      </w:tr>
      <w:tr w:rsidR="00624FAC" w:rsidRPr="001B42E0" w14:paraId="1BEECC28" w14:textId="77777777" w:rsidTr="00342239">
        <w:tc>
          <w:tcPr>
            <w:tcW w:w="844" w:type="dxa"/>
            <w:shd w:val="clear" w:color="auto" w:fill="auto"/>
          </w:tcPr>
          <w:p w14:paraId="0F6B4733" w14:textId="77777777" w:rsidR="00624FAC" w:rsidRPr="001B42E0" w:rsidRDefault="00624FAC" w:rsidP="00342239">
            <w:pPr>
              <w:pStyle w:val="TAL"/>
              <w:rPr>
                <w:b/>
                <w:bCs/>
              </w:rPr>
            </w:pPr>
            <w:r w:rsidRPr="001B42E0">
              <w:rPr>
                <w:b/>
                <w:bCs/>
              </w:rPr>
              <w:t>Sol#8</w:t>
            </w:r>
          </w:p>
        </w:tc>
        <w:tc>
          <w:tcPr>
            <w:tcW w:w="850" w:type="dxa"/>
            <w:shd w:val="clear" w:color="auto" w:fill="auto"/>
          </w:tcPr>
          <w:p w14:paraId="21972E05" w14:textId="77777777" w:rsidR="00624FAC" w:rsidRPr="001B42E0" w:rsidRDefault="00624FAC" w:rsidP="00342239">
            <w:pPr>
              <w:pStyle w:val="TAL"/>
              <w:jc w:val="center"/>
              <w:rPr>
                <w:lang w:eastAsia="zh-CN"/>
              </w:rPr>
            </w:pPr>
            <w:r w:rsidRPr="001B42E0">
              <w:t>Yes</w:t>
            </w:r>
          </w:p>
        </w:tc>
        <w:tc>
          <w:tcPr>
            <w:tcW w:w="851" w:type="dxa"/>
            <w:shd w:val="clear" w:color="auto" w:fill="auto"/>
          </w:tcPr>
          <w:p w14:paraId="3FCD3C06" w14:textId="77777777" w:rsidR="00624FAC" w:rsidRPr="001B42E0" w:rsidRDefault="00624FAC" w:rsidP="00342239">
            <w:pPr>
              <w:pStyle w:val="TAL"/>
              <w:jc w:val="center"/>
              <w:rPr>
                <w:lang w:eastAsia="zh-CN"/>
              </w:rPr>
            </w:pPr>
            <w:r w:rsidRPr="001B42E0">
              <w:t>No</w:t>
            </w:r>
          </w:p>
        </w:tc>
        <w:tc>
          <w:tcPr>
            <w:tcW w:w="992" w:type="dxa"/>
            <w:shd w:val="clear" w:color="auto" w:fill="auto"/>
          </w:tcPr>
          <w:p w14:paraId="3F849396" w14:textId="77777777" w:rsidR="00624FAC" w:rsidRPr="001B42E0" w:rsidRDefault="00624FAC" w:rsidP="00342239">
            <w:pPr>
              <w:pStyle w:val="TAL"/>
              <w:jc w:val="center"/>
            </w:pPr>
            <w:r w:rsidRPr="001B42E0">
              <w:t>O&amp;M, AMF</w:t>
            </w:r>
          </w:p>
        </w:tc>
        <w:tc>
          <w:tcPr>
            <w:tcW w:w="992" w:type="dxa"/>
            <w:shd w:val="clear" w:color="auto" w:fill="auto"/>
          </w:tcPr>
          <w:p w14:paraId="5C1EC06D" w14:textId="77777777" w:rsidR="00624FAC" w:rsidRPr="001B42E0" w:rsidRDefault="00624FAC" w:rsidP="00342239">
            <w:pPr>
              <w:pStyle w:val="TAL"/>
              <w:jc w:val="center"/>
              <w:rPr>
                <w:lang w:eastAsia="zh-CN"/>
              </w:rPr>
            </w:pPr>
            <w:r w:rsidRPr="001B42E0">
              <w:t>O&amp;M, AMF</w:t>
            </w:r>
          </w:p>
        </w:tc>
        <w:tc>
          <w:tcPr>
            <w:tcW w:w="1134" w:type="dxa"/>
            <w:shd w:val="clear" w:color="auto" w:fill="auto"/>
          </w:tcPr>
          <w:p w14:paraId="22C8F4C2" w14:textId="77777777" w:rsidR="00624FAC" w:rsidRPr="001B42E0" w:rsidRDefault="00624FAC" w:rsidP="00342239">
            <w:pPr>
              <w:pStyle w:val="TAL"/>
              <w:jc w:val="center"/>
            </w:pPr>
            <w:r w:rsidRPr="001B42E0">
              <w:t>O&amp;M</w:t>
            </w:r>
          </w:p>
          <w:p w14:paraId="1262842E" w14:textId="77777777" w:rsidR="00624FAC" w:rsidRPr="001B42E0" w:rsidRDefault="00624FAC" w:rsidP="00342239">
            <w:pPr>
              <w:pStyle w:val="TAL"/>
              <w:jc w:val="center"/>
              <w:rPr>
                <w:lang w:eastAsia="zh-CN"/>
              </w:rPr>
            </w:pPr>
            <w:r w:rsidRPr="001B42E0">
              <w:t>AMF</w:t>
            </w:r>
          </w:p>
        </w:tc>
        <w:tc>
          <w:tcPr>
            <w:tcW w:w="993" w:type="dxa"/>
            <w:shd w:val="clear" w:color="auto" w:fill="auto"/>
          </w:tcPr>
          <w:p w14:paraId="68759A0C"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02A3A730"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5B519455" w14:textId="77777777" w:rsidR="00624FAC" w:rsidRPr="001B42E0" w:rsidRDefault="00624FAC" w:rsidP="00342239">
            <w:pPr>
              <w:pStyle w:val="TAL"/>
              <w:jc w:val="center"/>
              <w:rPr>
                <w:lang w:eastAsia="zh-CN"/>
              </w:rPr>
            </w:pPr>
            <w:r w:rsidRPr="001B42E0">
              <w:rPr>
                <w:lang w:eastAsia="zh-CN"/>
              </w:rPr>
              <w:t>-</w:t>
            </w:r>
          </w:p>
        </w:tc>
        <w:tc>
          <w:tcPr>
            <w:tcW w:w="999" w:type="dxa"/>
            <w:shd w:val="clear" w:color="auto" w:fill="auto"/>
          </w:tcPr>
          <w:p w14:paraId="63B46E0D" w14:textId="77777777" w:rsidR="00624FAC" w:rsidRPr="001B42E0" w:rsidRDefault="00624FAC" w:rsidP="00342239">
            <w:pPr>
              <w:pStyle w:val="TAL"/>
              <w:jc w:val="center"/>
              <w:rPr>
                <w:lang w:eastAsia="zh-CN"/>
              </w:rPr>
            </w:pPr>
            <w:r w:rsidRPr="001B42E0">
              <w:t>(Note 1) (Note 2) (Note 5)</w:t>
            </w:r>
          </w:p>
        </w:tc>
      </w:tr>
      <w:tr w:rsidR="00624FAC" w:rsidRPr="001B42E0" w14:paraId="209A68AC" w14:textId="77777777" w:rsidTr="00342239">
        <w:tc>
          <w:tcPr>
            <w:tcW w:w="844" w:type="dxa"/>
            <w:shd w:val="clear" w:color="auto" w:fill="auto"/>
          </w:tcPr>
          <w:p w14:paraId="331ACF6F" w14:textId="77777777" w:rsidR="00624FAC" w:rsidRPr="001B42E0" w:rsidRDefault="00624FAC" w:rsidP="00342239">
            <w:pPr>
              <w:pStyle w:val="TAL"/>
              <w:rPr>
                <w:b/>
                <w:bCs/>
              </w:rPr>
            </w:pPr>
            <w:r w:rsidRPr="001B42E0">
              <w:rPr>
                <w:b/>
                <w:bCs/>
              </w:rPr>
              <w:t>Sol#9</w:t>
            </w:r>
          </w:p>
        </w:tc>
        <w:tc>
          <w:tcPr>
            <w:tcW w:w="850" w:type="dxa"/>
            <w:shd w:val="clear" w:color="auto" w:fill="auto"/>
          </w:tcPr>
          <w:p w14:paraId="269491F1" w14:textId="77777777" w:rsidR="00624FAC" w:rsidRPr="001B42E0" w:rsidRDefault="00624FAC" w:rsidP="00342239">
            <w:pPr>
              <w:pStyle w:val="TAL"/>
              <w:jc w:val="center"/>
            </w:pPr>
            <w:r w:rsidRPr="001B42E0">
              <w:t>Yes</w:t>
            </w:r>
          </w:p>
        </w:tc>
        <w:tc>
          <w:tcPr>
            <w:tcW w:w="851" w:type="dxa"/>
            <w:shd w:val="clear" w:color="auto" w:fill="auto"/>
          </w:tcPr>
          <w:p w14:paraId="2CAFA25E" w14:textId="77777777" w:rsidR="00624FAC" w:rsidRPr="001B42E0" w:rsidRDefault="00624FAC" w:rsidP="00342239">
            <w:pPr>
              <w:pStyle w:val="TAL"/>
              <w:jc w:val="center"/>
            </w:pPr>
            <w:r w:rsidRPr="001B42E0">
              <w:t>No</w:t>
            </w:r>
          </w:p>
        </w:tc>
        <w:tc>
          <w:tcPr>
            <w:tcW w:w="992" w:type="dxa"/>
            <w:shd w:val="clear" w:color="auto" w:fill="auto"/>
          </w:tcPr>
          <w:p w14:paraId="68F4C57D" w14:textId="77777777" w:rsidR="00624FAC" w:rsidRPr="001B42E0" w:rsidRDefault="00624FAC" w:rsidP="00342239">
            <w:pPr>
              <w:pStyle w:val="TAL"/>
              <w:jc w:val="center"/>
            </w:pPr>
            <w:r w:rsidRPr="001B42E0">
              <w:t>UDM,</w:t>
            </w:r>
          </w:p>
          <w:p w14:paraId="11494858" w14:textId="77777777" w:rsidR="00624FAC" w:rsidRPr="001B42E0" w:rsidRDefault="00624FAC" w:rsidP="00342239">
            <w:pPr>
              <w:pStyle w:val="TAL"/>
              <w:jc w:val="center"/>
            </w:pPr>
            <w:r w:rsidRPr="001B42E0">
              <w:t>NWDAF</w:t>
            </w:r>
          </w:p>
        </w:tc>
        <w:tc>
          <w:tcPr>
            <w:tcW w:w="992" w:type="dxa"/>
            <w:shd w:val="clear" w:color="auto" w:fill="auto"/>
          </w:tcPr>
          <w:p w14:paraId="43691C14" w14:textId="77777777" w:rsidR="00624FAC" w:rsidRPr="001B42E0" w:rsidRDefault="00624FAC" w:rsidP="00342239">
            <w:pPr>
              <w:pStyle w:val="TAL"/>
              <w:jc w:val="center"/>
            </w:pPr>
            <w:r w:rsidRPr="001B42E0">
              <w:t>NWDAF, CHF</w:t>
            </w:r>
          </w:p>
        </w:tc>
        <w:tc>
          <w:tcPr>
            <w:tcW w:w="1134" w:type="dxa"/>
            <w:shd w:val="clear" w:color="auto" w:fill="auto"/>
          </w:tcPr>
          <w:p w14:paraId="32670960" w14:textId="77777777" w:rsidR="00624FAC" w:rsidRPr="001B42E0" w:rsidRDefault="00624FAC" w:rsidP="00342239">
            <w:pPr>
              <w:pStyle w:val="TAL"/>
              <w:jc w:val="center"/>
            </w:pPr>
            <w:r w:rsidRPr="001B42E0">
              <w:t>AMF</w:t>
            </w:r>
          </w:p>
        </w:tc>
        <w:tc>
          <w:tcPr>
            <w:tcW w:w="993" w:type="dxa"/>
            <w:shd w:val="clear" w:color="auto" w:fill="auto"/>
          </w:tcPr>
          <w:p w14:paraId="35DF871C" w14:textId="77777777" w:rsidR="00624FAC" w:rsidRPr="001B42E0" w:rsidRDefault="00624FAC" w:rsidP="00342239">
            <w:pPr>
              <w:pStyle w:val="TAL"/>
              <w:jc w:val="center"/>
            </w:pPr>
            <w:r w:rsidRPr="001B42E0">
              <w:t>-</w:t>
            </w:r>
          </w:p>
        </w:tc>
        <w:tc>
          <w:tcPr>
            <w:tcW w:w="993" w:type="dxa"/>
            <w:shd w:val="clear" w:color="auto" w:fill="auto"/>
          </w:tcPr>
          <w:p w14:paraId="5B4F11D7" w14:textId="77777777" w:rsidR="00624FAC" w:rsidRPr="001B42E0" w:rsidRDefault="00624FAC" w:rsidP="00342239">
            <w:pPr>
              <w:pStyle w:val="TAL"/>
              <w:jc w:val="center"/>
            </w:pPr>
            <w:r w:rsidRPr="001B42E0">
              <w:t>-</w:t>
            </w:r>
          </w:p>
        </w:tc>
        <w:tc>
          <w:tcPr>
            <w:tcW w:w="993" w:type="dxa"/>
            <w:shd w:val="clear" w:color="auto" w:fill="auto"/>
          </w:tcPr>
          <w:p w14:paraId="036C48B0" w14:textId="77777777" w:rsidR="00624FAC" w:rsidRPr="001B42E0" w:rsidRDefault="00624FAC" w:rsidP="00342239">
            <w:pPr>
              <w:pStyle w:val="TAL"/>
              <w:jc w:val="center"/>
            </w:pPr>
            <w:r w:rsidRPr="001B42E0">
              <w:t>-</w:t>
            </w:r>
          </w:p>
        </w:tc>
        <w:tc>
          <w:tcPr>
            <w:tcW w:w="999" w:type="dxa"/>
            <w:shd w:val="clear" w:color="auto" w:fill="auto"/>
          </w:tcPr>
          <w:p w14:paraId="6C2D4AC5" w14:textId="77777777" w:rsidR="00624FAC" w:rsidRPr="001B42E0" w:rsidRDefault="00624FAC" w:rsidP="00342239">
            <w:pPr>
              <w:pStyle w:val="TAL"/>
              <w:jc w:val="center"/>
            </w:pPr>
            <w:r w:rsidRPr="001B42E0">
              <w:t>(Note 1) (Note 5)</w:t>
            </w:r>
          </w:p>
        </w:tc>
      </w:tr>
      <w:tr w:rsidR="00624FAC" w:rsidRPr="001B42E0" w14:paraId="2B934AA3" w14:textId="77777777" w:rsidTr="00342239">
        <w:tc>
          <w:tcPr>
            <w:tcW w:w="844" w:type="dxa"/>
            <w:shd w:val="clear" w:color="auto" w:fill="auto"/>
          </w:tcPr>
          <w:p w14:paraId="5EAE40C2" w14:textId="77777777" w:rsidR="00624FAC" w:rsidRPr="001B42E0" w:rsidRDefault="00624FAC" w:rsidP="00342239">
            <w:pPr>
              <w:pStyle w:val="TAL"/>
              <w:rPr>
                <w:b/>
                <w:bCs/>
              </w:rPr>
            </w:pPr>
            <w:r w:rsidRPr="001B42E0">
              <w:rPr>
                <w:b/>
                <w:bCs/>
              </w:rPr>
              <w:t>Sol#10</w:t>
            </w:r>
          </w:p>
        </w:tc>
        <w:tc>
          <w:tcPr>
            <w:tcW w:w="850" w:type="dxa"/>
            <w:shd w:val="clear" w:color="auto" w:fill="auto"/>
          </w:tcPr>
          <w:p w14:paraId="5DF74E1B" w14:textId="77777777" w:rsidR="00624FAC" w:rsidRPr="001B42E0" w:rsidRDefault="00624FAC" w:rsidP="00342239">
            <w:pPr>
              <w:pStyle w:val="TAL"/>
              <w:jc w:val="center"/>
            </w:pPr>
            <w:r w:rsidRPr="001B42E0">
              <w:t>Yes</w:t>
            </w:r>
          </w:p>
        </w:tc>
        <w:tc>
          <w:tcPr>
            <w:tcW w:w="851" w:type="dxa"/>
            <w:shd w:val="clear" w:color="auto" w:fill="auto"/>
          </w:tcPr>
          <w:p w14:paraId="737C56C5" w14:textId="77777777" w:rsidR="00624FAC" w:rsidRPr="001B42E0" w:rsidRDefault="00624FAC" w:rsidP="00342239">
            <w:pPr>
              <w:pStyle w:val="TAL"/>
              <w:jc w:val="center"/>
            </w:pPr>
            <w:r w:rsidRPr="001B42E0">
              <w:t>No</w:t>
            </w:r>
          </w:p>
        </w:tc>
        <w:tc>
          <w:tcPr>
            <w:tcW w:w="992" w:type="dxa"/>
            <w:shd w:val="clear" w:color="auto" w:fill="auto"/>
          </w:tcPr>
          <w:p w14:paraId="0419B22A" w14:textId="77777777" w:rsidR="00624FAC" w:rsidRPr="001B42E0" w:rsidRDefault="00624FAC" w:rsidP="00342239">
            <w:pPr>
              <w:pStyle w:val="TAL"/>
              <w:jc w:val="center"/>
            </w:pPr>
            <w:r w:rsidRPr="001B42E0">
              <w:t>-</w:t>
            </w:r>
          </w:p>
        </w:tc>
        <w:tc>
          <w:tcPr>
            <w:tcW w:w="992" w:type="dxa"/>
            <w:shd w:val="clear" w:color="auto" w:fill="auto"/>
          </w:tcPr>
          <w:p w14:paraId="68D4ACA1" w14:textId="77777777" w:rsidR="00624FAC" w:rsidRPr="001B42E0" w:rsidRDefault="00624FAC" w:rsidP="00342239">
            <w:pPr>
              <w:pStyle w:val="TAL"/>
              <w:jc w:val="center"/>
            </w:pPr>
            <w:r w:rsidRPr="001B42E0">
              <w:t>-</w:t>
            </w:r>
          </w:p>
        </w:tc>
        <w:tc>
          <w:tcPr>
            <w:tcW w:w="1134" w:type="dxa"/>
            <w:shd w:val="clear" w:color="auto" w:fill="auto"/>
          </w:tcPr>
          <w:p w14:paraId="41EF7F3E" w14:textId="77777777" w:rsidR="00624FAC" w:rsidRPr="001B42E0" w:rsidRDefault="00624FAC" w:rsidP="00342239">
            <w:pPr>
              <w:pStyle w:val="TAL"/>
              <w:jc w:val="center"/>
            </w:pPr>
            <w:r w:rsidRPr="001B42E0">
              <w:t>SMF</w:t>
            </w:r>
          </w:p>
        </w:tc>
        <w:tc>
          <w:tcPr>
            <w:tcW w:w="1986" w:type="dxa"/>
            <w:gridSpan w:val="2"/>
            <w:shd w:val="clear" w:color="auto" w:fill="auto"/>
          </w:tcPr>
          <w:p w14:paraId="1BF156CD" w14:textId="77777777" w:rsidR="00624FAC" w:rsidRPr="001B42E0" w:rsidRDefault="00624FAC" w:rsidP="00342239">
            <w:pPr>
              <w:pStyle w:val="TAL"/>
              <w:jc w:val="center"/>
            </w:pPr>
            <w:r w:rsidRPr="001B42E0">
              <w:t>NSQ</w:t>
            </w:r>
          </w:p>
        </w:tc>
        <w:tc>
          <w:tcPr>
            <w:tcW w:w="993" w:type="dxa"/>
            <w:shd w:val="clear" w:color="auto" w:fill="auto"/>
          </w:tcPr>
          <w:p w14:paraId="149BB1D2" w14:textId="77777777" w:rsidR="00624FAC" w:rsidRPr="001B42E0" w:rsidRDefault="00624FAC" w:rsidP="00342239">
            <w:pPr>
              <w:pStyle w:val="TAL"/>
              <w:jc w:val="center"/>
            </w:pPr>
            <w:r w:rsidRPr="001B42E0">
              <w:t>-</w:t>
            </w:r>
          </w:p>
        </w:tc>
        <w:tc>
          <w:tcPr>
            <w:tcW w:w="999" w:type="dxa"/>
            <w:shd w:val="clear" w:color="auto" w:fill="auto"/>
          </w:tcPr>
          <w:p w14:paraId="3401735F" w14:textId="77777777" w:rsidR="00624FAC" w:rsidRPr="001B42E0" w:rsidRDefault="00624FAC" w:rsidP="00342239">
            <w:pPr>
              <w:pStyle w:val="TAL"/>
              <w:jc w:val="center"/>
            </w:pPr>
            <w:r w:rsidRPr="001B42E0">
              <w:t>(Note 1) (Note 5)</w:t>
            </w:r>
          </w:p>
          <w:p w14:paraId="36B3D230" w14:textId="77777777" w:rsidR="00624FAC" w:rsidRPr="001B42E0" w:rsidRDefault="00624FAC" w:rsidP="00342239">
            <w:pPr>
              <w:pStyle w:val="TAL"/>
              <w:jc w:val="center"/>
            </w:pPr>
            <w:r w:rsidRPr="001B42E0">
              <w:t>(Note 7)</w:t>
            </w:r>
          </w:p>
        </w:tc>
      </w:tr>
      <w:tr w:rsidR="00624FAC" w:rsidRPr="001B42E0" w14:paraId="183D60A3" w14:textId="77777777" w:rsidTr="00342239">
        <w:tc>
          <w:tcPr>
            <w:tcW w:w="844" w:type="dxa"/>
            <w:shd w:val="clear" w:color="auto" w:fill="auto"/>
          </w:tcPr>
          <w:p w14:paraId="4CA328D4" w14:textId="77777777" w:rsidR="00624FAC" w:rsidRPr="001B42E0" w:rsidRDefault="00624FAC" w:rsidP="00342239">
            <w:pPr>
              <w:pStyle w:val="TAL"/>
              <w:rPr>
                <w:b/>
                <w:bCs/>
                <w:lang w:eastAsia="zh-CN"/>
              </w:rPr>
            </w:pPr>
            <w:r w:rsidRPr="001B42E0">
              <w:rPr>
                <w:b/>
                <w:bCs/>
                <w:lang w:eastAsia="zh-CN"/>
              </w:rPr>
              <w:t>Sol#11</w:t>
            </w:r>
          </w:p>
        </w:tc>
        <w:tc>
          <w:tcPr>
            <w:tcW w:w="850" w:type="dxa"/>
            <w:shd w:val="clear" w:color="auto" w:fill="auto"/>
          </w:tcPr>
          <w:p w14:paraId="2A623026" w14:textId="77777777" w:rsidR="00624FAC" w:rsidRPr="001B42E0" w:rsidRDefault="00624FAC" w:rsidP="00342239">
            <w:pPr>
              <w:pStyle w:val="TAL"/>
              <w:jc w:val="center"/>
              <w:rPr>
                <w:lang w:eastAsia="zh-CN"/>
              </w:rPr>
            </w:pPr>
            <w:r w:rsidRPr="001B42E0">
              <w:rPr>
                <w:lang w:eastAsia="zh-CN"/>
              </w:rPr>
              <w:t>Yes</w:t>
            </w:r>
          </w:p>
        </w:tc>
        <w:tc>
          <w:tcPr>
            <w:tcW w:w="851" w:type="dxa"/>
            <w:shd w:val="clear" w:color="auto" w:fill="auto"/>
          </w:tcPr>
          <w:p w14:paraId="13DDE132" w14:textId="77777777" w:rsidR="00624FAC" w:rsidRPr="001B42E0" w:rsidRDefault="00624FAC" w:rsidP="00342239">
            <w:pPr>
              <w:pStyle w:val="TAL"/>
              <w:jc w:val="center"/>
              <w:rPr>
                <w:lang w:eastAsia="zh-CN"/>
              </w:rPr>
            </w:pPr>
            <w:r w:rsidRPr="001B42E0">
              <w:rPr>
                <w:lang w:eastAsia="zh-CN"/>
              </w:rPr>
              <w:t>No</w:t>
            </w:r>
          </w:p>
        </w:tc>
        <w:tc>
          <w:tcPr>
            <w:tcW w:w="992" w:type="dxa"/>
            <w:shd w:val="clear" w:color="auto" w:fill="auto"/>
          </w:tcPr>
          <w:p w14:paraId="42150844" w14:textId="77777777" w:rsidR="00624FAC" w:rsidRPr="001B42E0" w:rsidRDefault="00624FAC" w:rsidP="00342239">
            <w:pPr>
              <w:pStyle w:val="TAL"/>
              <w:jc w:val="center"/>
              <w:rPr>
                <w:lang w:eastAsia="zh-CN"/>
              </w:rPr>
            </w:pPr>
            <w:r w:rsidRPr="001B42E0">
              <w:rPr>
                <w:lang w:eastAsia="zh-CN"/>
              </w:rPr>
              <w:t>NRF</w:t>
            </w:r>
          </w:p>
        </w:tc>
        <w:tc>
          <w:tcPr>
            <w:tcW w:w="992" w:type="dxa"/>
            <w:shd w:val="clear" w:color="auto" w:fill="auto"/>
          </w:tcPr>
          <w:p w14:paraId="3BEAEF05" w14:textId="77777777" w:rsidR="00624FAC" w:rsidRPr="001B42E0" w:rsidRDefault="00624FAC" w:rsidP="00342239">
            <w:pPr>
              <w:pStyle w:val="TAL"/>
              <w:jc w:val="center"/>
              <w:rPr>
                <w:lang w:eastAsia="zh-CN"/>
              </w:rPr>
            </w:pPr>
            <w:r w:rsidRPr="001B42E0">
              <w:rPr>
                <w:lang w:eastAsia="zh-CN"/>
              </w:rPr>
              <w:t>NRF</w:t>
            </w:r>
          </w:p>
        </w:tc>
        <w:tc>
          <w:tcPr>
            <w:tcW w:w="1134" w:type="dxa"/>
            <w:shd w:val="clear" w:color="auto" w:fill="auto"/>
          </w:tcPr>
          <w:p w14:paraId="3EE0763F" w14:textId="77777777" w:rsidR="00624FAC" w:rsidRPr="001B42E0" w:rsidRDefault="00624FAC" w:rsidP="00342239">
            <w:pPr>
              <w:pStyle w:val="TAL"/>
              <w:jc w:val="center"/>
              <w:rPr>
                <w:lang w:eastAsia="zh-CN"/>
              </w:rPr>
            </w:pPr>
            <w:r w:rsidRPr="001B42E0">
              <w:rPr>
                <w:lang w:eastAsia="zh-CN"/>
              </w:rPr>
              <w:t>AMF</w:t>
            </w:r>
          </w:p>
        </w:tc>
        <w:tc>
          <w:tcPr>
            <w:tcW w:w="993" w:type="dxa"/>
            <w:shd w:val="clear" w:color="auto" w:fill="auto"/>
          </w:tcPr>
          <w:p w14:paraId="44252A26"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60CED6C9"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7A12B4D5" w14:textId="77777777" w:rsidR="00624FAC" w:rsidRPr="001B42E0" w:rsidRDefault="00624FAC" w:rsidP="00342239">
            <w:pPr>
              <w:pStyle w:val="TAL"/>
              <w:jc w:val="center"/>
              <w:rPr>
                <w:lang w:eastAsia="zh-CN"/>
              </w:rPr>
            </w:pPr>
            <w:r w:rsidRPr="001B42E0">
              <w:rPr>
                <w:lang w:eastAsia="zh-CN"/>
              </w:rPr>
              <w:t>-</w:t>
            </w:r>
          </w:p>
        </w:tc>
        <w:tc>
          <w:tcPr>
            <w:tcW w:w="999" w:type="dxa"/>
            <w:shd w:val="clear" w:color="auto" w:fill="auto"/>
          </w:tcPr>
          <w:p w14:paraId="3AB04B16" w14:textId="77777777" w:rsidR="00624FAC" w:rsidRPr="001B42E0" w:rsidRDefault="00624FAC" w:rsidP="00342239">
            <w:pPr>
              <w:pStyle w:val="TAL"/>
              <w:jc w:val="center"/>
              <w:rPr>
                <w:lang w:eastAsia="zh-CN"/>
              </w:rPr>
            </w:pPr>
            <w:r w:rsidRPr="001B42E0">
              <w:t>(Note 1) (Note 5)</w:t>
            </w:r>
          </w:p>
        </w:tc>
      </w:tr>
      <w:tr w:rsidR="00624FAC" w:rsidRPr="001B42E0" w14:paraId="6230DB1C" w14:textId="77777777" w:rsidTr="00342239">
        <w:tc>
          <w:tcPr>
            <w:tcW w:w="844" w:type="dxa"/>
            <w:shd w:val="clear" w:color="auto" w:fill="auto"/>
          </w:tcPr>
          <w:p w14:paraId="05B1184C" w14:textId="77777777" w:rsidR="00624FAC" w:rsidRPr="001B42E0" w:rsidRDefault="00624FAC" w:rsidP="00342239">
            <w:pPr>
              <w:pStyle w:val="TAL"/>
              <w:rPr>
                <w:b/>
                <w:bCs/>
              </w:rPr>
            </w:pPr>
            <w:bookmarkStart w:id="20" w:name="_Hlk54087920"/>
            <w:r w:rsidRPr="001B42E0">
              <w:rPr>
                <w:b/>
                <w:bCs/>
              </w:rPr>
              <w:t>Sol#18</w:t>
            </w:r>
          </w:p>
        </w:tc>
        <w:tc>
          <w:tcPr>
            <w:tcW w:w="850" w:type="dxa"/>
            <w:shd w:val="clear" w:color="auto" w:fill="auto"/>
          </w:tcPr>
          <w:p w14:paraId="75FDCF3B" w14:textId="77777777" w:rsidR="00624FAC" w:rsidRPr="001B42E0" w:rsidRDefault="00624FAC" w:rsidP="00342239">
            <w:pPr>
              <w:pStyle w:val="TAL"/>
              <w:jc w:val="center"/>
            </w:pPr>
            <w:r w:rsidRPr="001B42E0">
              <w:t>No</w:t>
            </w:r>
          </w:p>
        </w:tc>
        <w:tc>
          <w:tcPr>
            <w:tcW w:w="851" w:type="dxa"/>
            <w:shd w:val="clear" w:color="auto" w:fill="auto"/>
          </w:tcPr>
          <w:p w14:paraId="25041068" w14:textId="77777777" w:rsidR="00624FAC" w:rsidRPr="001B42E0" w:rsidRDefault="00624FAC" w:rsidP="00342239">
            <w:pPr>
              <w:pStyle w:val="TAL"/>
              <w:jc w:val="center"/>
            </w:pPr>
            <w:r w:rsidRPr="001B42E0">
              <w:t>No</w:t>
            </w:r>
          </w:p>
        </w:tc>
        <w:tc>
          <w:tcPr>
            <w:tcW w:w="992" w:type="dxa"/>
            <w:shd w:val="clear" w:color="auto" w:fill="auto"/>
          </w:tcPr>
          <w:p w14:paraId="27F636EE" w14:textId="77777777" w:rsidR="00624FAC" w:rsidRPr="00342239" w:rsidRDefault="00624FAC" w:rsidP="00342239">
            <w:pPr>
              <w:pStyle w:val="TAL"/>
              <w:jc w:val="center"/>
            </w:pPr>
            <w:bookmarkStart w:id="21" w:name="OLE_LINK26"/>
            <w:r w:rsidRPr="00342239">
              <w:t>SQM(NSSF), AMF</w:t>
            </w:r>
            <w:del w:id="22" w:author="dcm" w:date="2020-11-06T16:49:00Z">
              <w:r w:rsidRPr="00342239" w:rsidDel="004F4FF3">
                <w:delText>-</w:delText>
              </w:r>
            </w:del>
            <w:bookmarkEnd w:id="21"/>
          </w:p>
        </w:tc>
        <w:tc>
          <w:tcPr>
            <w:tcW w:w="992" w:type="dxa"/>
            <w:shd w:val="clear" w:color="auto" w:fill="auto"/>
          </w:tcPr>
          <w:p w14:paraId="2BA61770" w14:textId="77777777" w:rsidR="00624FAC" w:rsidRPr="00342239" w:rsidRDefault="00624FAC" w:rsidP="00342239">
            <w:pPr>
              <w:pStyle w:val="TAL"/>
              <w:jc w:val="center"/>
            </w:pPr>
            <w:r w:rsidRPr="00342239">
              <w:t>SQM(NSSF), AMF</w:t>
            </w:r>
            <w:del w:id="23" w:author="dcm" w:date="2020-11-06T16:49:00Z">
              <w:r w:rsidRPr="00342239" w:rsidDel="004F4FF3">
                <w:delText>--</w:delText>
              </w:r>
            </w:del>
          </w:p>
        </w:tc>
        <w:tc>
          <w:tcPr>
            <w:tcW w:w="1134" w:type="dxa"/>
            <w:shd w:val="clear" w:color="auto" w:fill="auto"/>
          </w:tcPr>
          <w:p w14:paraId="1DDDE866" w14:textId="77777777" w:rsidR="00624FAC" w:rsidRPr="00342239" w:rsidRDefault="00624FAC" w:rsidP="00342239">
            <w:pPr>
              <w:pStyle w:val="TAL"/>
              <w:jc w:val="center"/>
            </w:pPr>
            <w:r w:rsidRPr="00342239">
              <w:t>AMF</w:t>
            </w:r>
          </w:p>
        </w:tc>
        <w:tc>
          <w:tcPr>
            <w:tcW w:w="1986" w:type="dxa"/>
            <w:gridSpan w:val="2"/>
            <w:shd w:val="clear" w:color="auto" w:fill="auto"/>
          </w:tcPr>
          <w:p w14:paraId="65295A2F" w14:textId="77777777" w:rsidR="00624FAC" w:rsidRPr="00342239" w:rsidRDefault="00624FAC" w:rsidP="00342239">
            <w:pPr>
              <w:pStyle w:val="TAL"/>
              <w:jc w:val="center"/>
            </w:pPr>
          </w:p>
        </w:tc>
        <w:tc>
          <w:tcPr>
            <w:tcW w:w="993" w:type="dxa"/>
            <w:shd w:val="clear" w:color="auto" w:fill="auto"/>
          </w:tcPr>
          <w:p w14:paraId="7E75A1B3" w14:textId="77777777" w:rsidR="00624FAC" w:rsidRPr="009D0A90" w:rsidRDefault="00624FAC" w:rsidP="00342239">
            <w:pPr>
              <w:pStyle w:val="TAL"/>
              <w:jc w:val="center"/>
            </w:pPr>
            <w:r w:rsidRPr="009D0A90">
              <w:t>-</w:t>
            </w:r>
          </w:p>
        </w:tc>
        <w:tc>
          <w:tcPr>
            <w:tcW w:w="999" w:type="dxa"/>
            <w:shd w:val="clear" w:color="auto" w:fill="auto"/>
          </w:tcPr>
          <w:p w14:paraId="01C94E10" w14:textId="77777777" w:rsidR="00624FAC" w:rsidRPr="001B42E0" w:rsidRDefault="00624FAC" w:rsidP="00342239">
            <w:pPr>
              <w:pStyle w:val="TAL"/>
              <w:jc w:val="center"/>
            </w:pPr>
            <w:r w:rsidRPr="009D0A90">
              <w:t>(Note 4) (Note 5)</w:t>
            </w:r>
            <w:r w:rsidRPr="001B42E0">
              <w:t xml:space="preserve"> </w:t>
            </w:r>
          </w:p>
          <w:p w14:paraId="22C45D02" w14:textId="77777777" w:rsidR="00624FAC" w:rsidRPr="001B42E0" w:rsidRDefault="00624FAC" w:rsidP="00342239">
            <w:pPr>
              <w:pStyle w:val="TAL"/>
              <w:jc w:val="center"/>
            </w:pPr>
            <w:r w:rsidRPr="001B42E0">
              <w:t>(Note 7)</w:t>
            </w:r>
          </w:p>
        </w:tc>
      </w:tr>
      <w:bookmarkEnd w:id="20"/>
      <w:tr w:rsidR="00624FAC" w:rsidRPr="001B42E0" w14:paraId="6E1B7FA9" w14:textId="77777777" w:rsidTr="00342239">
        <w:tc>
          <w:tcPr>
            <w:tcW w:w="844" w:type="dxa"/>
            <w:shd w:val="clear" w:color="auto" w:fill="auto"/>
          </w:tcPr>
          <w:p w14:paraId="0752B9A9" w14:textId="77777777" w:rsidR="00624FAC" w:rsidRPr="001B42E0" w:rsidRDefault="00624FAC" w:rsidP="00342239">
            <w:pPr>
              <w:pStyle w:val="TAL"/>
              <w:rPr>
                <w:b/>
                <w:bCs/>
                <w:lang w:eastAsia="zh-CN"/>
              </w:rPr>
            </w:pPr>
            <w:r w:rsidRPr="001B42E0">
              <w:rPr>
                <w:b/>
                <w:bCs/>
                <w:lang w:eastAsia="zh-CN"/>
              </w:rPr>
              <w:t>Sol#19</w:t>
            </w:r>
          </w:p>
        </w:tc>
        <w:tc>
          <w:tcPr>
            <w:tcW w:w="850" w:type="dxa"/>
            <w:shd w:val="clear" w:color="auto" w:fill="auto"/>
          </w:tcPr>
          <w:p w14:paraId="0BA93EDF" w14:textId="77777777" w:rsidR="00624FAC" w:rsidRPr="001B42E0" w:rsidRDefault="00624FAC" w:rsidP="00342239">
            <w:pPr>
              <w:pStyle w:val="TAL"/>
              <w:jc w:val="center"/>
              <w:rPr>
                <w:lang w:eastAsia="zh-CN"/>
              </w:rPr>
            </w:pPr>
            <w:r w:rsidRPr="001B42E0">
              <w:rPr>
                <w:lang w:eastAsia="zh-CN"/>
              </w:rPr>
              <w:t>No</w:t>
            </w:r>
          </w:p>
        </w:tc>
        <w:tc>
          <w:tcPr>
            <w:tcW w:w="851" w:type="dxa"/>
            <w:shd w:val="clear" w:color="auto" w:fill="auto"/>
          </w:tcPr>
          <w:p w14:paraId="76DDA682" w14:textId="77777777" w:rsidR="00624FAC" w:rsidRPr="001B42E0" w:rsidRDefault="00624FAC" w:rsidP="00342239">
            <w:pPr>
              <w:pStyle w:val="TAL"/>
              <w:jc w:val="center"/>
              <w:rPr>
                <w:lang w:eastAsia="zh-CN"/>
              </w:rPr>
            </w:pPr>
            <w:r w:rsidRPr="001B42E0">
              <w:rPr>
                <w:lang w:eastAsia="zh-CN"/>
              </w:rPr>
              <w:t>No</w:t>
            </w:r>
          </w:p>
        </w:tc>
        <w:tc>
          <w:tcPr>
            <w:tcW w:w="1984" w:type="dxa"/>
            <w:gridSpan w:val="2"/>
            <w:shd w:val="clear" w:color="auto" w:fill="auto"/>
          </w:tcPr>
          <w:p w14:paraId="3049BD97" w14:textId="77777777" w:rsidR="00624FAC" w:rsidRPr="001B42E0" w:rsidRDefault="00624FAC" w:rsidP="00342239">
            <w:pPr>
              <w:pStyle w:val="TAL"/>
              <w:jc w:val="center"/>
              <w:rPr>
                <w:lang w:eastAsia="zh-CN"/>
              </w:rPr>
            </w:pPr>
            <w:r w:rsidRPr="001B42E0">
              <w:rPr>
                <w:lang w:eastAsia="zh-CN"/>
              </w:rPr>
              <w:t>NWDAF</w:t>
            </w:r>
          </w:p>
        </w:tc>
        <w:tc>
          <w:tcPr>
            <w:tcW w:w="1134" w:type="dxa"/>
            <w:shd w:val="clear" w:color="auto" w:fill="auto"/>
          </w:tcPr>
          <w:p w14:paraId="17FB2725" w14:textId="77777777" w:rsidR="00624FAC" w:rsidRPr="001B42E0" w:rsidRDefault="00624FAC" w:rsidP="00342239">
            <w:pPr>
              <w:pStyle w:val="TAL"/>
              <w:jc w:val="center"/>
              <w:rPr>
                <w:lang w:eastAsia="zh-CN"/>
              </w:rPr>
            </w:pPr>
            <w:r w:rsidRPr="001B42E0">
              <w:rPr>
                <w:lang w:eastAsia="zh-CN"/>
              </w:rPr>
              <w:t>-</w:t>
            </w:r>
          </w:p>
        </w:tc>
        <w:tc>
          <w:tcPr>
            <w:tcW w:w="1986" w:type="dxa"/>
            <w:gridSpan w:val="2"/>
            <w:shd w:val="clear" w:color="auto" w:fill="auto"/>
          </w:tcPr>
          <w:p w14:paraId="19196F64" w14:textId="77777777" w:rsidR="00624FAC" w:rsidRPr="001B42E0" w:rsidRDefault="00624FAC" w:rsidP="00342239">
            <w:pPr>
              <w:pStyle w:val="TAL"/>
              <w:jc w:val="center"/>
              <w:rPr>
                <w:lang w:eastAsia="zh-CN"/>
              </w:rPr>
            </w:pPr>
            <w:r w:rsidRPr="001B42E0">
              <w:rPr>
                <w:lang w:eastAsia="zh-CN"/>
              </w:rPr>
              <w:t>QCF</w:t>
            </w:r>
          </w:p>
        </w:tc>
        <w:tc>
          <w:tcPr>
            <w:tcW w:w="993" w:type="dxa"/>
            <w:shd w:val="clear" w:color="auto" w:fill="auto"/>
          </w:tcPr>
          <w:p w14:paraId="7FD30499" w14:textId="77777777" w:rsidR="00624FAC" w:rsidRPr="001B42E0" w:rsidRDefault="00624FAC" w:rsidP="00342239">
            <w:pPr>
              <w:pStyle w:val="TAL"/>
              <w:jc w:val="center"/>
              <w:rPr>
                <w:lang w:eastAsia="zh-CN"/>
              </w:rPr>
            </w:pPr>
            <w:r w:rsidRPr="001B42E0">
              <w:rPr>
                <w:lang w:eastAsia="zh-CN"/>
              </w:rPr>
              <w:t>QCF</w:t>
            </w:r>
          </w:p>
          <w:p w14:paraId="5D646767" w14:textId="77777777" w:rsidR="00624FAC" w:rsidRPr="001B42E0" w:rsidRDefault="00624FAC" w:rsidP="00342239">
            <w:pPr>
              <w:pStyle w:val="TAL"/>
              <w:jc w:val="center"/>
              <w:rPr>
                <w:lang w:eastAsia="zh-CN"/>
              </w:rPr>
            </w:pPr>
            <w:r w:rsidRPr="001B42E0">
              <w:rPr>
                <w:lang w:eastAsia="zh-CN"/>
              </w:rPr>
              <w:t>QEF</w:t>
            </w:r>
          </w:p>
        </w:tc>
        <w:tc>
          <w:tcPr>
            <w:tcW w:w="999" w:type="dxa"/>
            <w:shd w:val="clear" w:color="auto" w:fill="auto"/>
          </w:tcPr>
          <w:p w14:paraId="6FDFC424" w14:textId="77777777" w:rsidR="00624FAC" w:rsidRPr="001B42E0" w:rsidRDefault="00624FAC" w:rsidP="00342239">
            <w:pPr>
              <w:pStyle w:val="TAL"/>
              <w:jc w:val="center"/>
            </w:pPr>
            <w:r w:rsidRPr="001B42E0">
              <w:rPr>
                <w:lang w:eastAsia="zh-CN"/>
              </w:rPr>
              <w:t>(Note 4) (Note 6)</w:t>
            </w:r>
            <w:r w:rsidRPr="001B42E0">
              <w:t xml:space="preserve"> </w:t>
            </w:r>
          </w:p>
          <w:p w14:paraId="76747E3A" w14:textId="77777777" w:rsidR="00624FAC" w:rsidRPr="001B42E0" w:rsidRDefault="00624FAC" w:rsidP="00342239">
            <w:pPr>
              <w:pStyle w:val="TAL"/>
              <w:jc w:val="center"/>
              <w:rPr>
                <w:lang w:eastAsia="zh-CN"/>
              </w:rPr>
            </w:pPr>
            <w:r w:rsidRPr="001B42E0">
              <w:t>(Note 7)</w:t>
            </w:r>
          </w:p>
        </w:tc>
      </w:tr>
      <w:tr w:rsidR="00624FAC" w:rsidRPr="001B42E0" w14:paraId="7E7129D2" w14:textId="77777777" w:rsidTr="00342239">
        <w:tc>
          <w:tcPr>
            <w:tcW w:w="844" w:type="dxa"/>
            <w:shd w:val="clear" w:color="auto" w:fill="auto"/>
          </w:tcPr>
          <w:p w14:paraId="2FFD7BB1" w14:textId="77777777" w:rsidR="00624FAC" w:rsidRPr="001B42E0" w:rsidRDefault="00624FAC" w:rsidP="00342239">
            <w:pPr>
              <w:pStyle w:val="TAL"/>
              <w:rPr>
                <w:b/>
                <w:bCs/>
                <w:lang w:eastAsia="zh-CN"/>
              </w:rPr>
            </w:pPr>
            <w:r w:rsidRPr="001B42E0">
              <w:rPr>
                <w:b/>
                <w:bCs/>
                <w:lang w:eastAsia="zh-CN"/>
              </w:rPr>
              <w:t>Sol#32</w:t>
            </w:r>
          </w:p>
        </w:tc>
        <w:tc>
          <w:tcPr>
            <w:tcW w:w="850" w:type="dxa"/>
            <w:shd w:val="clear" w:color="auto" w:fill="auto"/>
          </w:tcPr>
          <w:p w14:paraId="2A7F1489" w14:textId="77777777" w:rsidR="00624FAC" w:rsidRPr="001B42E0" w:rsidRDefault="00624FAC" w:rsidP="00342239">
            <w:pPr>
              <w:pStyle w:val="TAL"/>
              <w:jc w:val="center"/>
              <w:rPr>
                <w:lang w:eastAsia="zh-CN"/>
              </w:rPr>
            </w:pPr>
            <w:r w:rsidRPr="001B42E0">
              <w:rPr>
                <w:lang w:eastAsia="zh-CN"/>
              </w:rPr>
              <w:t xml:space="preserve">No </w:t>
            </w:r>
          </w:p>
        </w:tc>
        <w:tc>
          <w:tcPr>
            <w:tcW w:w="851" w:type="dxa"/>
            <w:shd w:val="clear" w:color="auto" w:fill="auto"/>
          </w:tcPr>
          <w:p w14:paraId="6843A070" w14:textId="77777777" w:rsidR="00624FAC" w:rsidRPr="001B42E0" w:rsidRDefault="00624FAC" w:rsidP="00342239">
            <w:pPr>
              <w:pStyle w:val="TAL"/>
              <w:jc w:val="center"/>
              <w:rPr>
                <w:lang w:eastAsia="zh-CN"/>
              </w:rPr>
            </w:pPr>
            <w:r w:rsidRPr="001B42E0">
              <w:rPr>
                <w:lang w:eastAsia="zh-CN"/>
              </w:rPr>
              <w:t>No</w:t>
            </w:r>
          </w:p>
        </w:tc>
        <w:tc>
          <w:tcPr>
            <w:tcW w:w="992" w:type="dxa"/>
            <w:shd w:val="clear" w:color="auto" w:fill="auto"/>
          </w:tcPr>
          <w:p w14:paraId="056ECC45" w14:textId="77777777" w:rsidR="00624FAC" w:rsidRPr="001B42E0" w:rsidRDefault="00624FAC" w:rsidP="00342239">
            <w:pPr>
              <w:pStyle w:val="TAL"/>
              <w:jc w:val="center"/>
              <w:rPr>
                <w:lang w:eastAsia="zh-CN"/>
              </w:rPr>
            </w:pPr>
            <w:r w:rsidRPr="001B42E0">
              <w:rPr>
                <w:lang w:eastAsia="zh-CN"/>
              </w:rPr>
              <w:t>SMF</w:t>
            </w:r>
          </w:p>
        </w:tc>
        <w:tc>
          <w:tcPr>
            <w:tcW w:w="2126" w:type="dxa"/>
            <w:gridSpan w:val="2"/>
            <w:shd w:val="clear" w:color="auto" w:fill="auto"/>
          </w:tcPr>
          <w:p w14:paraId="069F35E8" w14:textId="77777777" w:rsidR="00624FAC" w:rsidRPr="001B42E0" w:rsidRDefault="00624FAC" w:rsidP="00342239">
            <w:pPr>
              <w:pStyle w:val="TAL"/>
              <w:jc w:val="center"/>
              <w:rPr>
                <w:lang w:eastAsia="zh-CN"/>
              </w:rPr>
            </w:pPr>
            <w:r w:rsidRPr="001B42E0">
              <w:rPr>
                <w:lang w:eastAsia="zh-CN"/>
              </w:rPr>
              <w:t>NF</w:t>
            </w:r>
          </w:p>
        </w:tc>
        <w:tc>
          <w:tcPr>
            <w:tcW w:w="2979" w:type="dxa"/>
            <w:gridSpan w:val="3"/>
            <w:shd w:val="clear" w:color="auto" w:fill="auto"/>
          </w:tcPr>
          <w:p w14:paraId="24E3B9A8" w14:textId="77777777" w:rsidR="00624FAC" w:rsidRPr="001B42E0" w:rsidRDefault="00624FAC" w:rsidP="00342239">
            <w:pPr>
              <w:pStyle w:val="TAL"/>
              <w:jc w:val="center"/>
              <w:rPr>
                <w:lang w:eastAsia="zh-CN"/>
              </w:rPr>
            </w:pPr>
            <w:r w:rsidRPr="001B42E0">
              <w:rPr>
                <w:lang w:eastAsia="zh-CN"/>
              </w:rPr>
              <w:t>NF</w:t>
            </w:r>
          </w:p>
        </w:tc>
        <w:tc>
          <w:tcPr>
            <w:tcW w:w="999" w:type="dxa"/>
            <w:shd w:val="clear" w:color="auto" w:fill="auto"/>
          </w:tcPr>
          <w:p w14:paraId="4F563A99" w14:textId="77777777" w:rsidR="00624FAC" w:rsidRPr="001B42E0" w:rsidRDefault="00624FAC" w:rsidP="00342239">
            <w:pPr>
              <w:pStyle w:val="TAL"/>
              <w:jc w:val="center"/>
              <w:rPr>
                <w:lang w:eastAsia="zh-CN"/>
              </w:rPr>
            </w:pPr>
            <w:r w:rsidRPr="001B42E0">
              <w:rPr>
                <w:lang w:eastAsia="zh-CN"/>
              </w:rPr>
              <w:t>(Note 4)</w:t>
            </w:r>
          </w:p>
          <w:p w14:paraId="3A12CDE2" w14:textId="77777777" w:rsidR="00624FAC" w:rsidRPr="001B42E0" w:rsidRDefault="00624FAC" w:rsidP="00342239">
            <w:pPr>
              <w:pStyle w:val="TAL"/>
              <w:jc w:val="center"/>
              <w:rPr>
                <w:lang w:eastAsia="zh-CN"/>
              </w:rPr>
            </w:pPr>
            <w:r w:rsidRPr="001B42E0">
              <w:rPr>
                <w:lang w:eastAsia="zh-CN"/>
              </w:rPr>
              <w:t>(Note 6)</w:t>
            </w:r>
          </w:p>
        </w:tc>
      </w:tr>
      <w:tr w:rsidR="00624FAC" w:rsidRPr="001B42E0" w14:paraId="1407B906" w14:textId="77777777" w:rsidTr="00342239">
        <w:tc>
          <w:tcPr>
            <w:tcW w:w="844" w:type="dxa"/>
            <w:shd w:val="clear" w:color="auto" w:fill="auto"/>
          </w:tcPr>
          <w:p w14:paraId="565E4B82" w14:textId="77777777" w:rsidR="00624FAC" w:rsidRPr="001B42E0" w:rsidRDefault="00624FAC" w:rsidP="00342239">
            <w:pPr>
              <w:pStyle w:val="TAL"/>
              <w:rPr>
                <w:b/>
                <w:bCs/>
                <w:lang w:eastAsia="zh-CN"/>
              </w:rPr>
            </w:pPr>
            <w:r w:rsidRPr="001B42E0">
              <w:rPr>
                <w:b/>
                <w:bCs/>
                <w:lang w:eastAsia="zh-CN"/>
              </w:rPr>
              <w:t>Sol#38</w:t>
            </w:r>
          </w:p>
        </w:tc>
        <w:tc>
          <w:tcPr>
            <w:tcW w:w="850" w:type="dxa"/>
            <w:shd w:val="clear" w:color="auto" w:fill="auto"/>
          </w:tcPr>
          <w:p w14:paraId="7A839B8E" w14:textId="77777777" w:rsidR="00624FAC" w:rsidRPr="001B42E0" w:rsidRDefault="00624FAC" w:rsidP="00342239">
            <w:pPr>
              <w:pStyle w:val="TAL"/>
              <w:jc w:val="center"/>
              <w:rPr>
                <w:lang w:eastAsia="zh-CN"/>
              </w:rPr>
            </w:pPr>
            <w:r w:rsidRPr="001B42E0">
              <w:rPr>
                <w:lang w:eastAsia="zh-CN"/>
              </w:rPr>
              <w:t>No</w:t>
            </w:r>
          </w:p>
        </w:tc>
        <w:tc>
          <w:tcPr>
            <w:tcW w:w="851" w:type="dxa"/>
            <w:shd w:val="clear" w:color="auto" w:fill="auto"/>
          </w:tcPr>
          <w:p w14:paraId="25F394EB" w14:textId="77777777" w:rsidR="00624FAC" w:rsidRPr="001B42E0" w:rsidRDefault="00624FAC" w:rsidP="00342239">
            <w:pPr>
              <w:pStyle w:val="TAL"/>
              <w:jc w:val="center"/>
              <w:rPr>
                <w:lang w:eastAsia="zh-CN"/>
              </w:rPr>
            </w:pPr>
          </w:p>
        </w:tc>
        <w:tc>
          <w:tcPr>
            <w:tcW w:w="992" w:type="dxa"/>
            <w:shd w:val="clear" w:color="auto" w:fill="auto"/>
          </w:tcPr>
          <w:p w14:paraId="0CA4B871" w14:textId="77777777" w:rsidR="00624FAC" w:rsidRPr="001B42E0" w:rsidRDefault="00624FAC" w:rsidP="00342239">
            <w:pPr>
              <w:pStyle w:val="TAL"/>
              <w:jc w:val="center"/>
              <w:rPr>
                <w:lang w:eastAsia="zh-CN"/>
              </w:rPr>
            </w:pPr>
            <w:r w:rsidRPr="001B42E0">
              <w:rPr>
                <w:lang w:eastAsia="zh-CN"/>
              </w:rPr>
              <w:t>CHF</w:t>
            </w:r>
          </w:p>
        </w:tc>
        <w:tc>
          <w:tcPr>
            <w:tcW w:w="992" w:type="dxa"/>
            <w:shd w:val="clear" w:color="auto" w:fill="auto"/>
          </w:tcPr>
          <w:p w14:paraId="26447BF4" w14:textId="77777777" w:rsidR="00624FAC" w:rsidRPr="001B42E0" w:rsidRDefault="00624FAC" w:rsidP="00342239">
            <w:pPr>
              <w:pStyle w:val="TAL"/>
              <w:jc w:val="center"/>
              <w:rPr>
                <w:lang w:eastAsia="zh-CN"/>
              </w:rPr>
            </w:pPr>
            <w:r w:rsidRPr="001B42E0">
              <w:rPr>
                <w:lang w:eastAsia="zh-CN"/>
              </w:rPr>
              <w:t>CHF</w:t>
            </w:r>
          </w:p>
        </w:tc>
        <w:tc>
          <w:tcPr>
            <w:tcW w:w="1134" w:type="dxa"/>
            <w:shd w:val="clear" w:color="auto" w:fill="auto"/>
          </w:tcPr>
          <w:p w14:paraId="2C53FC42" w14:textId="77777777" w:rsidR="00624FAC" w:rsidRPr="001B42E0" w:rsidRDefault="00624FAC" w:rsidP="00342239">
            <w:pPr>
              <w:pStyle w:val="TAL"/>
              <w:jc w:val="center"/>
              <w:rPr>
                <w:lang w:eastAsia="zh-CN"/>
              </w:rPr>
            </w:pPr>
            <w:r w:rsidRPr="001B42E0">
              <w:rPr>
                <w:lang w:eastAsia="zh-CN"/>
              </w:rPr>
              <w:t>SMF, CHF</w:t>
            </w:r>
          </w:p>
        </w:tc>
        <w:tc>
          <w:tcPr>
            <w:tcW w:w="993" w:type="dxa"/>
            <w:shd w:val="clear" w:color="auto" w:fill="auto"/>
          </w:tcPr>
          <w:p w14:paraId="2D0147CB"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252C0C17" w14:textId="77777777" w:rsidR="00624FAC" w:rsidRPr="001B42E0" w:rsidRDefault="00624FAC" w:rsidP="00342239">
            <w:pPr>
              <w:pStyle w:val="TAL"/>
              <w:jc w:val="center"/>
              <w:rPr>
                <w:lang w:eastAsia="zh-CN"/>
              </w:rPr>
            </w:pPr>
            <w:r w:rsidRPr="001B42E0">
              <w:rPr>
                <w:lang w:eastAsia="zh-CN"/>
              </w:rPr>
              <w:t>-</w:t>
            </w:r>
          </w:p>
        </w:tc>
        <w:tc>
          <w:tcPr>
            <w:tcW w:w="993" w:type="dxa"/>
            <w:shd w:val="clear" w:color="auto" w:fill="auto"/>
          </w:tcPr>
          <w:p w14:paraId="25D8A3ED" w14:textId="77777777" w:rsidR="00624FAC" w:rsidRPr="001B42E0" w:rsidRDefault="00624FAC" w:rsidP="00342239">
            <w:pPr>
              <w:pStyle w:val="TAL"/>
              <w:jc w:val="center"/>
              <w:rPr>
                <w:lang w:eastAsia="zh-CN"/>
              </w:rPr>
            </w:pPr>
            <w:r w:rsidRPr="001B42E0">
              <w:rPr>
                <w:lang w:eastAsia="zh-CN"/>
              </w:rPr>
              <w:t>-</w:t>
            </w:r>
          </w:p>
        </w:tc>
        <w:tc>
          <w:tcPr>
            <w:tcW w:w="999" w:type="dxa"/>
            <w:shd w:val="clear" w:color="auto" w:fill="auto"/>
          </w:tcPr>
          <w:p w14:paraId="03157F36" w14:textId="77777777" w:rsidR="00624FAC" w:rsidRPr="001B42E0" w:rsidRDefault="00624FAC" w:rsidP="00342239">
            <w:pPr>
              <w:pStyle w:val="TAL"/>
              <w:jc w:val="center"/>
              <w:rPr>
                <w:lang w:eastAsia="zh-CN"/>
              </w:rPr>
            </w:pPr>
            <w:r w:rsidRPr="001B42E0">
              <w:rPr>
                <w:lang w:eastAsia="zh-CN"/>
              </w:rPr>
              <w:t xml:space="preserve"> (Note 5)</w:t>
            </w:r>
          </w:p>
          <w:p w14:paraId="6ABDF25D" w14:textId="77777777" w:rsidR="00624FAC" w:rsidRPr="001B42E0" w:rsidRDefault="00624FAC" w:rsidP="00342239">
            <w:pPr>
              <w:pStyle w:val="TAL"/>
              <w:jc w:val="center"/>
              <w:rPr>
                <w:lang w:eastAsia="zh-CN"/>
              </w:rPr>
            </w:pPr>
            <w:r w:rsidRPr="001B42E0">
              <w:rPr>
                <w:lang w:eastAsia="zh-CN"/>
              </w:rPr>
              <w:t>(Note 9)</w:t>
            </w:r>
          </w:p>
        </w:tc>
      </w:tr>
      <w:tr w:rsidR="00624FAC" w:rsidRPr="001B42E0" w14:paraId="34CF18EB" w14:textId="77777777" w:rsidTr="00342239">
        <w:tc>
          <w:tcPr>
            <w:tcW w:w="9641" w:type="dxa"/>
            <w:gridSpan w:val="10"/>
            <w:shd w:val="clear" w:color="auto" w:fill="auto"/>
          </w:tcPr>
          <w:p w14:paraId="0751E07E" w14:textId="77777777" w:rsidR="00624FAC" w:rsidRPr="001B42E0" w:rsidRDefault="00624FAC" w:rsidP="00342239">
            <w:pPr>
              <w:pStyle w:val="TAN"/>
            </w:pPr>
            <w:r w:rsidRPr="001B42E0">
              <w:t>NOTE 1:</w:t>
            </w:r>
            <w:r w:rsidRPr="001B42E0">
              <w:tab/>
              <w:t>Solution requires a UE to support a (new/existing) rejection cause and a (new/existing) back-off timer due to the network slice quota has been reached.</w:t>
            </w:r>
          </w:p>
          <w:p w14:paraId="6B1DF5EC" w14:textId="77777777" w:rsidR="00624FAC" w:rsidRPr="001B42E0" w:rsidRDefault="00624FAC" w:rsidP="00342239">
            <w:pPr>
              <w:pStyle w:val="TAN"/>
            </w:pPr>
            <w:r w:rsidRPr="001B42E0">
              <w:t>NOTE 2:</w:t>
            </w:r>
            <w:r w:rsidRPr="001B42E0">
              <w:tab/>
              <w:t xml:space="preserve">Solution has an impact on O&amp;M to support either a network slice quota monitoring and/or a network slice quota distribution </w:t>
            </w:r>
          </w:p>
          <w:p w14:paraId="777048C1" w14:textId="77777777" w:rsidR="00624FAC" w:rsidRPr="001B42E0" w:rsidRDefault="00624FAC" w:rsidP="00342239">
            <w:pPr>
              <w:pStyle w:val="TAN"/>
            </w:pPr>
            <w:r w:rsidRPr="001B42E0">
              <w:t>NOTE 3:</w:t>
            </w:r>
            <w:r w:rsidRPr="001B42E0">
              <w:tab/>
              <w:t>Solution only addresses the aspect of back-off timer to be sent to the UE for network slice quota enforcement.</w:t>
            </w:r>
          </w:p>
          <w:p w14:paraId="29A41537" w14:textId="77777777" w:rsidR="00624FAC" w:rsidRPr="001B42E0" w:rsidRDefault="00624FAC" w:rsidP="00342239">
            <w:pPr>
              <w:pStyle w:val="TAN"/>
            </w:pPr>
            <w:r w:rsidRPr="001B42E0">
              <w:t>NOTE 4:</w:t>
            </w:r>
            <w:r w:rsidRPr="001B42E0">
              <w:tab/>
              <w:t>Solution does not describe whether the UE should be aware of a rejection cause due to a network slice quota has been reached.</w:t>
            </w:r>
          </w:p>
          <w:p w14:paraId="16CEB7A0" w14:textId="77777777" w:rsidR="00624FAC" w:rsidRPr="001B42E0" w:rsidRDefault="00624FAC" w:rsidP="00342239">
            <w:pPr>
              <w:pStyle w:val="TAN"/>
            </w:pPr>
            <w:r w:rsidRPr="001B42E0">
              <w:t>NOTE 5:</w:t>
            </w:r>
            <w:r w:rsidRPr="001B42E0">
              <w:tab/>
              <w:t>Solution requires a change in both the H-PLMN and the V-PLMN to support a network slice quota management and a network slice quota enforcement.</w:t>
            </w:r>
          </w:p>
          <w:p w14:paraId="13672408" w14:textId="77777777" w:rsidR="00624FAC" w:rsidRPr="001B42E0" w:rsidRDefault="00624FAC" w:rsidP="00342239">
            <w:pPr>
              <w:pStyle w:val="TAN"/>
            </w:pPr>
            <w:r w:rsidRPr="001B42E0">
              <w:t>NOTE 6:</w:t>
            </w:r>
            <w:r w:rsidRPr="001B42E0">
              <w:tab/>
              <w:t>No descriptions of roaming aspect.</w:t>
            </w:r>
          </w:p>
          <w:p w14:paraId="76DE1581" w14:textId="77777777" w:rsidR="00624FAC" w:rsidRPr="001B42E0" w:rsidRDefault="00624FAC" w:rsidP="00342239">
            <w:pPr>
              <w:pStyle w:val="TAN"/>
            </w:pPr>
            <w:r w:rsidRPr="001B42E0">
              <w:t>NOTE 7:</w:t>
            </w:r>
            <w:r w:rsidRPr="001B42E0">
              <w:tab/>
              <w:t>Although the solution proposes a new NF, this new NF could be deployed together with existing NF. In such case, no new NF is needed.</w:t>
            </w:r>
          </w:p>
          <w:p w14:paraId="40EBE475" w14:textId="77777777" w:rsidR="00624FAC" w:rsidRPr="009D0A90" w:rsidRDefault="00624FAC" w:rsidP="00342239">
            <w:pPr>
              <w:pStyle w:val="TAN"/>
            </w:pPr>
            <w:r w:rsidRPr="00342239">
              <w:t>NOTE 8:</w:t>
            </w:r>
            <w:r w:rsidRPr="00342239">
              <w:tab/>
              <w:t>Even when the existing NF is reused, the new NF service may need to be introduced.</w:t>
            </w:r>
          </w:p>
          <w:p w14:paraId="34A83A3D" w14:textId="77777777" w:rsidR="00624FAC" w:rsidRPr="001B42E0" w:rsidRDefault="00624FAC" w:rsidP="00342239">
            <w:pPr>
              <w:pStyle w:val="TAN"/>
            </w:pPr>
            <w:r w:rsidRPr="009D0A90">
              <w:t>NOTE 9</w:t>
            </w:r>
            <w:r w:rsidRPr="001B42E0">
              <w:t>:</w:t>
            </w:r>
            <w:r w:rsidRPr="001B42E0">
              <w:tab/>
              <w:t>Solution requires a SMF to support a (new/existing) rejection cause due to the network slice quota has been reached.</w:t>
            </w:r>
          </w:p>
        </w:tc>
      </w:tr>
      <w:bookmarkEnd w:id="6"/>
      <w:bookmarkEnd w:id="7"/>
      <w:bookmarkEnd w:id="8"/>
      <w:bookmarkEnd w:id="9"/>
      <w:bookmarkEnd w:id="10"/>
      <w:bookmarkEnd w:id="11"/>
      <w:bookmarkEnd w:id="12"/>
      <w:bookmarkEnd w:id="13"/>
    </w:tbl>
    <w:p w14:paraId="07FBB249" w14:textId="77777777" w:rsidR="00624FAC" w:rsidRPr="001B42E0" w:rsidRDefault="00624FAC" w:rsidP="00624FAC">
      <w:pPr>
        <w:pStyle w:val="TH"/>
        <w:jc w:val="left"/>
        <w:rPr>
          <w:lang w:eastAsia="zh-CN"/>
        </w:rPr>
      </w:pPr>
    </w:p>
    <w:p w14:paraId="5DF355DC" w14:textId="77777777" w:rsidR="00624FAC" w:rsidRPr="001B42E0" w:rsidRDefault="00624FAC" w:rsidP="00624FAC">
      <w:pPr>
        <w:rPr>
          <w:lang w:eastAsia="zh-CN"/>
        </w:rPr>
      </w:pPr>
      <w:r w:rsidRPr="001B42E0">
        <w:rPr>
          <w:lang w:eastAsia="zh-CN"/>
        </w:rPr>
        <w:t>From Table 7.2-1 above, one can derive a commonality among those solutions as following:</w:t>
      </w:r>
    </w:p>
    <w:p w14:paraId="5B31D3BA" w14:textId="77777777" w:rsidR="00624FAC" w:rsidRPr="001B42E0" w:rsidRDefault="00624FAC" w:rsidP="00624FAC">
      <w:pPr>
        <w:pStyle w:val="B1"/>
      </w:pPr>
      <w:r w:rsidRPr="001B42E0">
        <w:t>-</w:t>
      </w:r>
      <w:r w:rsidRPr="001B42E0">
        <w:tab/>
        <w:t>No solutions require changes in RAN.</w:t>
      </w:r>
    </w:p>
    <w:p w14:paraId="21947B9C" w14:textId="77777777" w:rsidR="00624FAC" w:rsidRPr="009D0A90" w:rsidRDefault="00624FAC" w:rsidP="00624FAC">
      <w:pPr>
        <w:pStyle w:val="B1"/>
      </w:pPr>
      <w:r w:rsidRPr="001B42E0">
        <w:lastRenderedPageBreak/>
        <w:t>-</w:t>
      </w:r>
      <w:r w:rsidRPr="001B42E0">
        <w:tab/>
        <w:t>All solutions propose to store an information related to the network slice quota information in the CN and the UE is not aware of it</w:t>
      </w:r>
      <w:r w:rsidRPr="009D0A90">
        <w:t>.</w:t>
      </w:r>
    </w:p>
    <w:p w14:paraId="5856DEDF" w14:textId="77777777" w:rsidR="00624FAC" w:rsidRPr="001B42E0" w:rsidRDefault="00624FAC" w:rsidP="00624FAC">
      <w:pPr>
        <w:pStyle w:val="B1"/>
      </w:pPr>
      <w:r w:rsidRPr="001B42E0">
        <w:t xml:space="preserve">- </w:t>
      </w:r>
      <w:r w:rsidRPr="001B42E0">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p>
    <w:p w14:paraId="17B0EAA1" w14:textId="77777777" w:rsidR="00624FAC" w:rsidRPr="009D0A90" w:rsidRDefault="00624FAC" w:rsidP="00624FAC">
      <w:pPr>
        <w:pStyle w:val="B1"/>
      </w:pPr>
      <w:r w:rsidRPr="001B42E0">
        <w:t xml:space="preserve">- </w:t>
      </w:r>
      <w:r w:rsidRPr="001B42E0">
        <w:tab/>
      </w:r>
      <w:bookmarkStart w:id="24" w:name="OLE_LINK30"/>
      <w:r w:rsidRPr="001B42E0">
        <w:t>Almost all solutions imply some form of interaction of the SMF or AMF</w:t>
      </w:r>
      <w:r w:rsidRPr="009D0A90">
        <w:t xml:space="preserve"> with another function which performs the counting.</w:t>
      </w:r>
      <w:bookmarkEnd w:id="24"/>
    </w:p>
    <w:p w14:paraId="7925DF41" w14:textId="77777777" w:rsidR="00624FAC" w:rsidRPr="001B42E0" w:rsidRDefault="00624FAC" w:rsidP="00624FAC">
      <w:pPr>
        <w:pStyle w:val="B1"/>
        <w:ind w:left="0" w:firstLine="0"/>
      </w:pPr>
      <w:r w:rsidRPr="001B42E0">
        <w:t>Furthermore, there are some other aspects that we could also draw some remarks, for example,</w:t>
      </w:r>
    </w:p>
    <w:p w14:paraId="3CF2A65E" w14:textId="77777777" w:rsidR="00624FAC" w:rsidRPr="009D0A90" w:rsidRDefault="00624FAC" w:rsidP="00624FAC">
      <w:pPr>
        <w:pStyle w:val="B1"/>
      </w:pPr>
      <w:r w:rsidRPr="00A3152B">
        <w:t>-</w:t>
      </w:r>
      <w:r w:rsidRPr="00A3152B">
        <w:tab/>
        <w:t>Rejection cause / Back-off timer: When a network slice quota in terms of number of PDU Sessions is reached, and a CN NF sends a rejection to the UE’s PDU Session Establishment Request for the network slice. To suppres</w:t>
      </w:r>
      <w:r w:rsidRPr="00AE643D">
        <w:t>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p w14:paraId="62258099" w14:textId="68C8EE90" w:rsidR="00F9332A" w:rsidRDefault="00F9332A" w:rsidP="00F9332A">
      <w:pPr>
        <w:rPr>
          <w:ins w:id="25" w:author="dcm" w:date="2020-11-06T16:47:00Z"/>
        </w:rPr>
      </w:pPr>
      <w:ins w:id="26" w:author="dcm" w:date="2020-11-06T16:47:00Z">
        <w:r>
          <w:t>To be able to decide which NF in 5GC should have the network slice quota management functionality and the network slice quota enforcement functionality, evaluation of all candidate solutions can be further evaluated by taking some criteria into account as described in Table 7.2-2.</w:t>
        </w:r>
      </w:ins>
    </w:p>
    <w:p w14:paraId="53DE4894" w14:textId="6F737380" w:rsidR="004F4FF3" w:rsidRPr="006207A6" w:rsidRDefault="004F4FF3" w:rsidP="004F4FF3">
      <w:pPr>
        <w:jc w:val="center"/>
        <w:rPr>
          <w:ins w:id="27" w:author="dcm" w:date="2020-11-06T16:58:00Z"/>
          <w:rFonts w:ascii="Arial" w:hAnsi="Arial" w:cs="Arial"/>
          <w:b/>
          <w:bCs/>
          <w:lang w:eastAsia="en-US"/>
        </w:rPr>
      </w:pPr>
      <w:ins w:id="28" w:author="dcm" w:date="2020-11-06T16:58:00Z">
        <w:r w:rsidRPr="006207A6">
          <w:rPr>
            <w:rFonts w:ascii="Arial" w:hAnsi="Arial" w:cs="Arial"/>
            <w:b/>
            <w:bCs/>
            <w:lang w:eastAsia="en-US"/>
          </w:rPr>
          <w:t xml:space="preserve">Table </w:t>
        </w:r>
        <w:r w:rsidRPr="004F4FF3">
          <w:rPr>
            <w:rFonts w:ascii="Arial" w:hAnsi="Arial" w:cs="Arial"/>
            <w:b/>
            <w:bCs/>
            <w:lang w:eastAsia="en-US"/>
          </w:rPr>
          <w:t>7.2-</w:t>
        </w:r>
      </w:ins>
      <w:ins w:id="29" w:author="dcm" w:date="2020-11-06T17:03:00Z">
        <w:r w:rsidR="00A55E02">
          <w:rPr>
            <w:rFonts w:ascii="Arial" w:hAnsi="Arial" w:cs="Arial"/>
            <w:b/>
            <w:bCs/>
            <w:lang w:eastAsia="en-US"/>
          </w:rPr>
          <w:t>2</w:t>
        </w:r>
      </w:ins>
      <w:ins w:id="30" w:author="dcm" w:date="2020-11-06T16:58:00Z">
        <w:r w:rsidRPr="006207A6">
          <w:rPr>
            <w:rFonts w:ascii="Arial" w:hAnsi="Arial" w:cs="Arial"/>
            <w:b/>
            <w:bCs/>
            <w:lang w:eastAsia="en-US"/>
          </w:rPr>
          <w:t>: Solutions comparison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dcm" w:date="2020-11-06T17:02:00Z">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4"/>
        <w:gridCol w:w="3119"/>
        <w:gridCol w:w="4679"/>
        <w:gridCol w:w="1134"/>
        <w:tblGridChange w:id="32">
          <w:tblGrid>
            <w:gridCol w:w="844"/>
            <w:gridCol w:w="3119"/>
            <w:gridCol w:w="4821"/>
            <w:gridCol w:w="992"/>
          </w:tblGrid>
        </w:tblGridChange>
      </w:tblGrid>
      <w:tr w:rsidR="004F4FF3" w:rsidRPr="006207A6" w14:paraId="3C83CBEE" w14:textId="77777777" w:rsidTr="002148F6">
        <w:trPr>
          <w:ins w:id="33" w:author="dcm" w:date="2020-11-06T16:58:00Z"/>
        </w:trPr>
        <w:tc>
          <w:tcPr>
            <w:tcW w:w="844" w:type="dxa"/>
            <w:shd w:val="clear" w:color="auto" w:fill="auto"/>
            <w:tcPrChange w:id="34" w:author="dcm" w:date="2020-11-06T17:02:00Z">
              <w:tcPr>
                <w:tcW w:w="844" w:type="dxa"/>
                <w:shd w:val="clear" w:color="auto" w:fill="auto"/>
              </w:tcPr>
            </w:tcPrChange>
          </w:tcPr>
          <w:p w14:paraId="119331EF" w14:textId="77777777" w:rsidR="004F4FF3" w:rsidRPr="006207A6" w:rsidRDefault="004F4FF3" w:rsidP="00342239">
            <w:pPr>
              <w:rPr>
                <w:ins w:id="35" w:author="dcm" w:date="2020-11-06T16:58:00Z"/>
                <w:rFonts w:ascii="Arial" w:hAnsi="Arial" w:cs="Arial"/>
                <w:sz w:val="18"/>
                <w:szCs w:val="18"/>
                <w:lang w:eastAsia="en-US"/>
              </w:rPr>
            </w:pPr>
          </w:p>
        </w:tc>
        <w:tc>
          <w:tcPr>
            <w:tcW w:w="3119" w:type="dxa"/>
            <w:shd w:val="clear" w:color="auto" w:fill="auto"/>
            <w:tcPrChange w:id="36" w:author="dcm" w:date="2020-11-06T17:02:00Z">
              <w:tcPr>
                <w:tcW w:w="3119" w:type="dxa"/>
                <w:shd w:val="clear" w:color="auto" w:fill="auto"/>
              </w:tcPr>
            </w:tcPrChange>
          </w:tcPr>
          <w:p w14:paraId="56EF51F9" w14:textId="77777777" w:rsidR="004F4FF3" w:rsidRPr="006207A6" w:rsidRDefault="004F4FF3" w:rsidP="00342239">
            <w:pPr>
              <w:jc w:val="center"/>
              <w:rPr>
                <w:ins w:id="37" w:author="dcm" w:date="2020-11-06T16:58:00Z"/>
                <w:rFonts w:ascii="Arial" w:hAnsi="Arial" w:cs="Arial"/>
                <w:b/>
                <w:bCs/>
                <w:sz w:val="18"/>
                <w:szCs w:val="18"/>
                <w:lang w:eastAsia="en-US"/>
              </w:rPr>
            </w:pPr>
            <w:ins w:id="38" w:author="dcm" w:date="2020-11-06T16:58:00Z">
              <w:r w:rsidRPr="006207A6">
                <w:rPr>
                  <w:rFonts w:ascii="Arial" w:hAnsi="Arial" w:cs="Arial"/>
                  <w:b/>
                  <w:bCs/>
                  <w:sz w:val="18"/>
                  <w:szCs w:val="18"/>
                  <w:lang w:eastAsia="en-US"/>
                </w:rPr>
                <w:t>Amount of signalling</w:t>
              </w:r>
            </w:ins>
          </w:p>
        </w:tc>
        <w:tc>
          <w:tcPr>
            <w:tcW w:w="4679" w:type="dxa"/>
            <w:shd w:val="clear" w:color="auto" w:fill="auto"/>
            <w:tcPrChange w:id="39" w:author="dcm" w:date="2020-11-06T17:02:00Z">
              <w:tcPr>
                <w:tcW w:w="4821" w:type="dxa"/>
                <w:shd w:val="clear" w:color="auto" w:fill="auto"/>
              </w:tcPr>
            </w:tcPrChange>
          </w:tcPr>
          <w:p w14:paraId="3628A77B" w14:textId="77777777" w:rsidR="004F4FF3" w:rsidRPr="006207A6" w:rsidRDefault="004F4FF3" w:rsidP="00342239">
            <w:pPr>
              <w:jc w:val="center"/>
              <w:rPr>
                <w:ins w:id="40" w:author="dcm" w:date="2020-11-06T16:58:00Z"/>
                <w:rFonts w:ascii="Arial" w:hAnsi="Arial" w:cs="Arial"/>
                <w:b/>
                <w:bCs/>
                <w:sz w:val="18"/>
                <w:szCs w:val="18"/>
                <w:lang w:eastAsia="en-US"/>
              </w:rPr>
            </w:pPr>
            <w:ins w:id="41" w:author="dcm" w:date="2020-11-06T16:58:00Z">
              <w:r w:rsidRPr="006207A6">
                <w:rPr>
                  <w:rFonts w:ascii="Arial" w:hAnsi="Arial" w:cs="Arial"/>
                  <w:b/>
                  <w:bCs/>
                  <w:sz w:val="18"/>
                  <w:szCs w:val="18"/>
                  <w:lang w:eastAsia="en-US"/>
                </w:rPr>
                <w:t>Scalability and complexity</w:t>
              </w:r>
            </w:ins>
          </w:p>
        </w:tc>
        <w:tc>
          <w:tcPr>
            <w:tcW w:w="1134" w:type="dxa"/>
            <w:shd w:val="clear" w:color="auto" w:fill="auto"/>
            <w:tcPrChange w:id="42" w:author="dcm" w:date="2020-11-06T17:02:00Z">
              <w:tcPr>
                <w:tcW w:w="992" w:type="dxa"/>
                <w:shd w:val="clear" w:color="auto" w:fill="auto"/>
              </w:tcPr>
            </w:tcPrChange>
          </w:tcPr>
          <w:p w14:paraId="50ADF459" w14:textId="77777777" w:rsidR="004F4FF3" w:rsidRPr="006207A6" w:rsidRDefault="004F4FF3" w:rsidP="00342239">
            <w:pPr>
              <w:jc w:val="center"/>
              <w:rPr>
                <w:ins w:id="43" w:author="dcm" w:date="2020-11-06T16:58:00Z"/>
                <w:rFonts w:ascii="Arial" w:hAnsi="Arial" w:cs="Arial"/>
                <w:b/>
                <w:bCs/>
                <w:sz w:val="18"/>
                <w:szCs w:val="18"/>
                <w:lang w:eastAsia="en-US"/>
              </w:rPr>
            </w:pPr>
            <w:ins w:id="44" w:author="dcm" w:date="2020-11-06T16:58:00Z">
              <w:r w:rsidRPr="006207A6">
                <w:rPr>
                  <w:rFonts w:ascii="Arial" w:hAnsi="Arial" w:cs="Arial"/>
                  <w:b/>
                  <w:bCs/>
                  <w:sz w:val="18"/>
                  <w:szCs w:val="18"/>
                  <w:lang w:eastAsia="en-US"/>
                </w:rPr>
                <w:t>Notes</w:t>
              </w:r>
            </w:ins>
          </w:p>
        </w:tc>
      </w:tr>
      <w:tr w:rsidR="004F4FF3" w:rsidRPr="006207A6" w14:paraId="412AF8CD" w14:textId="77777777" w:rsidTr="002148F6">
        <w:trPr>
          <w:ins w:id="45" w:author="dcm" w:date="2020-11-06T16:58:00Z"/>
        </w:trPr>
        <w:tc>
          <w:tcPr>
            <w:tcW w:w="844" w:type="dxa"/>
            <w:shd w:val="clear" w:color="auto" w:fill="auto"/>
            <w:tcPrChange w:id="46" w:author="dcm" w:date="2020-11-06T17:02:00Z">
              <w:tcPr>
                <w:tcW w:w="844" w:type="dxa"/>
                <w:shd w:val="clear" w:color="auto" w:fill="auto"/>
              </w:tcPr>
            </w:tcPrChange>
          </w:tcPr>
          <w:p w14:paraId="27333BE2" w14:textId="77777777" w:rsidR="004F4FF3" w:rsidRPr="006207A6" w:rsidRDefault="004F4FF3" w:rsidP="00342239">
            <w:pPr>
              <w:rPr>
                <w:ins w:id="47" w:author="dcm" w:date="2020-11-06T16:58:00Z"/>
                <w:rFonts w:ascii="Arial" w:hAnsi="Arial" w:cs="Arial"/>
                <w:sz w:val="18"/>
                <w:szCs w:val="18"/>
                <w:lang w:eastAsia="en-US"/>
              </w:rPr>
            </w:pPr>
            <w:ins w:id="48" w:author="dcm" w:date="2020-11-06T16:58:00Z">
              <w:r w:rsidRPr="006207A6">
                <w:rPr>
                  <w:rFonts w:ascii="Arial" w:hAnsi="Arial" w:cs="Arial"/>
                  <w:sz w:val="18"/>
                  <w:szCs w:val="18"/>
                  <w:lang w:eastAsia="en-US"/>
                </w:rPr>
                <w:t>Sol#</w:t>
              </w:r>
              <w:r>
                <w:rPr>
                  <w:rFonts w:ascii="Arial" w:hAnsi="Arial" w:cs="Arial"/>
                  <w:sz w:val="18"/>
                  <w:szCs w:val="18"/>
                  <w:lang w:eastAsia="en-US"/>
                </w:rPr>
                <w:t>5</w:t>
              </w:r>
            </w:ins>
          </w:p>
        </w:tc>
        <w:tc>
          <w:tcPr>
            <w:tcW w:w="3119" w:type="dxa"/>
            <w:shd w:val="clear" w:color="auto" w:fill="auto"/>
            <w:tcPrChange w:id="49" w:author="dcm" w:date="2020-11-06T17:02:00Z">
              <w:tcPr>
                <w:tcW w:w="3119" w:type="dxa"/>
                <w:shd w:val="clear" w:color="auto" w:fill="auto"/>
              </w:tcPr>
            </w:tcPrChange>
          </w:tcPr>
          <w:p w14:paraId="738D1F72" w14:textId="77777777" w:rsidR="004F4FF3" w:rsidRPr="006207A6" w:rsidRDefault="004F4FF3" w:rsidP="00342239">
            <w:pPr>
              <w:rPr>
                <w:ins w:id="50" w:author="dcm" w:date="2020-11-06T16:58:00Z"/>
                <w:rFonts w:ascii="Arial" w:hAnsi="Arial" w:cs="Arial"/>
                <w:sz w:val="18"/>
                <w:szCs w:val="18"/>
                <w:lang w:eastAsia="en-US"/>
              </w:rPr>
            </w:pPr>
            <w:ins w:id="51" w:author="dcm" w:date="2020-11-06T16:58:00Z">
              <w:r w:rsidRPr="006207A6">
                <w:rPr>
                  <w:rFonts w:ascii="Arial" w:hAnsi="Arial" w:cs="Arial"/>
                  <w:sz w:val="18"/>
                  <w:szCs w:val="18"/>
                </w:rPr>
                <w:t xml:space="preserve">There are some additional signalling, because the NWDAF needs to collect the number of </w:t>
              </w:r>
              <w:r>
                <w:rPr>
                  <w:rFonts w:ascii="Arial" w:hAnsi="Arial" w:cs="Arial"/>
                  <w:sz w:val="18"/>
                  <w:szCs w:val="18"/>
                </w:rPr>
                <w:t>PDU Session</w:t>
              </w:r>
              <w:r w:rsidRPr="006207A6">
                <w:rPr>
                  <w:rFonts w:ascii="Arial" w:hAnsi="Arial" w:cs="Arial"/>
                  <w:sz w:val="18"/>
                  <w:szCs w:val="18"/>
                </w:rPr>
                <w:t xml:space="preserve">s from the </w:t>
              </w:r>
              <w:r>
                <w:rPr>
                  <w:rFonts w:ascii="Arial" w:hAnsi="Arial" w:cs="Arial"/>
                  <w:sz w:val="18"/>
                  <w:szCs w:val="18"/>
                </w:rPr>
                <w:t>S</w:t>
              </w:r>
              <w:r w:rsidRPr="006207A6">
                <w:rPr>
                  <w:rFonts w:ascii="Arial" w:hAnsi="Arial" w:cs="Arial"/>
                  <w:sz w:val="18"/>
                  <w:szCs w:val="18"/>
                </w:rPr>
                <w:t xml:space="preserve">MF, as well as the NWDAF has to send an indication to the subscribed </w:t>
              </w:r>
              <w:r>
                <w:rPr>
                  <w:rFonts w:ascii="Arial" w:hAnsi="Arial" w:cs="Arial"/>
                  <w:sz w:val="18"/>
                  <w:szCs w:val="18"/>
                </w:rPr>
                <w:t>S</w:t>
              </w:r>
              <w:r w:rsidRPr="006207A6">
                <w:rPr>
                  <w:rFonts w:ascii="Arial" w:hAnsi="Arial" w:cs="Arial"/>
                  <w:sz w:val="18"/>
                  <w:szCs w:val="18"/>
                </w:rPr>
                <w:t xml:space="preserve">MF about the event that the network slice quota is consumed, so that the </w:t>
              </w:r>
              <w:r>
                <w:rPr>
                  <w:rFonts w:ascii="Arial" w:hAnsi="Arial" w:cs="Arial"/>
                  <w:sz w:val="18"/>
                  <w:szCs w:val="18"/>
                </w:rPr>
                <w:t>S</w:t>
              </w:r>
              <w:r w:rsidRPr="006207A6">
                <w:rPr>
                  <w:rFonts w:ascii="Arial" w:hAnsi="Arial" w:cs="Arial"/>
                  <w:sz w:val="18"/>
                  <w:szCs w:val="18"/>
                </w:rPr>
                <w:t xml:space="preserve">MF can reject the requested S-NSSAI accordingly. However, the additional signalling is not on a per UE Registration/Deregistration Request, but the NWDAF may set a threshold of the number of </w:t>
              </w:r>
              <w:r>
                <w:rPr>
                  <w:rFonts w:ascii="Arial" w:hAnsi="Arial" w:cs="Arial"/>
                  <w:sz w:val="18"/>
                  <w:szCs w:val="18"/>
                </w:rPr>
                <w:t>PDU Session</w:t>
              </w:r>
              <w:r w:rsidRPr="006207A6">
                <w:rPr>
                  <w:rFonts w:ascii="Arial" w:hAnsi="Arial" w:cs="Arial"/>
                  <w:sz w:val="18"/>
                  <w:szCs w:val="18"/>
                </w:rPr>
                <w:t xml:space="preserve">s for the </w:t>
              </w:r>
              <w:r>
                <w:rPr>
                  <w:rFonts w:ascii="Arial" w:hAnsi="Arial" w:cs="Arial"/>
                  <w:sz w:val="18"/>
                  <w:szCs w:val="18"/>
                </w:rPr>
                <w:t>S</w:t>
              </w:r>
              <w:r w:rsidRPr="006207A6">
                <w:rPr>
                  <w:rFonts w:ascii="Arial" w:hAnsi="Arial" w:cs="Arial"/>
                  <w:sz w:val="18"/>
                  <w:szCs w:val="18"/>
                </w:rPr>
                <w:t xml:space="preserve">MF to report. Also, the </w:t>
              </w:r>
              <w:r>
                <w:rPr>
                  <w:rFonts w:ascii="Arial" w:hAnsi="Arial" w:cs="Arial"/>
                  <w:sz w:val="18"/>
                  <w:szCs w:val="18"/>
                </w:rPr>
                <w:t>S</w:t>
              </w:r>
              <w:r w:rsidRPr="006207A6">
                <w:rPr>
                  <w:rFonts w:ascii="Arial" w:hAnsi="Arial" w:cs="Arial"/>
                  <w:sz w:val="18"/>
                  <w:szCs w:val="18"/>
                </w:rPr>
                <w:t xml:space="preserve">MF does not need to ask the NWDAF every time, when the </w:t>
              </w:r>
              <w:r>
                <w:rPr>
                  <w:rFonts w:ascii="Arial" w:hAnsi="Arial" w:cs="Arial"/>
                  <w:sz w:val="18"/>
                  <w:szCs w:val="18"/>
                </w:rPr>
                <w:t>S</w:t>
              </w:r>
              <w:r w:rsidRPr="006207A6">
                <w:rPr>
                  <w:rFonts w:ascii="Arial" w:hAnsi="Arial" w:cs="Arial"/>
                  <w:sz w:val="18"/>
                  <w:szCs w:val="18"/>
                </w:rPr>
                <w:t xml:space="preserve">MF receives a UE </w:t>
              </w:r>
              <w:r>
                <w:rPr>
                  <w:rFonts w:ascii="Arial" w:hAnsi="Arial" w:cs="Arial"/>
                  <w:sz w:val="18"/>
                  <w:szCs w:val="18"/>
                </w:rPr>
                <w:t xml:space="preserve">PDU Session Establishment </w:t>
              </w:r>
              <w:r w:rsidRPr="006207A6">
                <w:rPr>
                  <w:rFonts w:ascii="Arial" w:hAnsi="Arial" w:cs="Arial"/>
                  <w:sz w:val="18"/>
                  <w:szCs w:val="18"/>
                </w:rPr>
                <w:t xml:space="preserve">request. The </w:t>
              </w:r>
              <w:r>
                <w:rPr>
                  <w:rFonts w:ascii="Arial" w:hAnsi="Arial" w:cs="Arial"/>
                  <w:sz w:val="18"/>
                  <w:szCs w:val="18"/>
                </w:rPr>
                <w:t>S</w:t>
              </w:r>
              <w:r w:rsidRPr="006207A6">
                <w:rPr>
                  <w:rFonts w:ascii="Arial" w:hAnsi="Arial" w:cs="Arial"/>
                  <w:sz w:val="18"/>
                  <w:szCs w:val="18"/>
                </w:rPr>
                <w:t xml:space="preserve">MF can subscribe to the NWDAF for the event notification when the quota is consumed. </w:t>
              </w:r>
            </w:ins>
          </w:p>
        </w:tc>
        <w:tc>
          <w:tcPr>
            <w:tcW w:w="4679" w:type="dxa"/>
            <w:shd w:val="clear" w:color="auto" w:fill="auto"/>
            <w:tcPrChange w:id="52" w:author="dcm" w:date="2020-11-06T17:02:00Z">
              <w:tcPr>
                <w:tcW w:w="4821" w:type="dxa"/>
                <w:shd w:val="clear" w:color="auto" w:fill="auto"/>
              </w:tcPr>
            </w:tcPrChange>
          </w:tcPr>
          <w:p w14:paraId="07FC4A29" w14:textId="77777777" w:rsidR="004F4FF3" w:rsidRDefault="004F4FF3" w:rsidP="00342239">
            <w:pPr>
              <w:rPr>
                <w:ins w:id="53" w:author="dcm" w:date="2020-11-06T16:58:00Z"/>
                <w:rFonts w:ascii="Arial" w:hAnsi="Arial" w:cs="Arial"/>
                <w:sz w:val="18"/>
                <w:szCs w:val="18"/>
                <w:lang w:eastAsia="en-US"/>
              </w:rPr>
            </w:pPr>
            <w:ins w:id="54" w:author="dcm" w:date="2020-11-06T16:58:00Z">
              <w:r w:rsidRPr="006207A6">
                <w:rPr>
                  <w:rFonts w:ascii="Arial" w:hAnsi="Arial" w:cs="Arial"/>
                  <w:sz w:val="18"/>
                  <w:szCs w:val="18"/>
                  <w:lang w:eastAsia="en-US"/>
                </w:rPr>
                <w:t xml:space="preserve">No descriptions on how distributed quota check is supported. </w:t>
              </w:r>
            </w:ins>
          </w:p>
          <w:p w14:paraId="74B5B02D" w14:textId="77777777" w:rsidR="004F4FF3" w:rsidRPr="006207A6" w:rsidRDefault="004F4FF3" w:rsidP="00342239">
            <w:pPr>
              <w:rPr>
                <w:ins w:id="55" w:author="dcm" w:date="2020-11-06T16:58:00Z"/>
                <w:rFonts w:ascii="Arial" w:hAnsi="Arial" w:cs="Arial"/>
                <w:sz w:val="18"/>
                <w:szCs w:val="18"/>
                <w:lang w:eastAsia="en-US"/>
              </w:rPr>
            </w:pPr>
            <w:ins w:id="56" w:author="dcm" w:date="2020-11-06T16:58:00Z">
              <w:r w:rsidRPr="006207A6">
                <w:rPr>
                  <w:rFonts w:ascii="Arial" w:hAnsi="Arial" w:cs="Arial"/>
                  <w:sz w:val="18"/>
                  <w:szCs w:val="18"/>
                  <w:lang w:eastAsia="en-US"/>
                </w:rPr>
                <w:t xml:space="preserve">But the NWDAF and the </w:t>
              </w:r>
              <w:r>
                <w:rPr>
                  <w:rFonts w:ascii="Arial" w:hAnsi="Arial" w:cs="Arial"/>
                  <w:sz w:val="18"/>
                  <w:szCs w:val="18"/>
                  <w:lang w:eastAsia="en-US"/>
                </w:rPr>
                <w:t>S</w:t>
              </w:r>
              <w:r w:rsidRPr="006207A6">
                <w:rPr>
                  <w:rFonts w:ascii="Arial" w:hAnsi="Arial" w:cs="Arial"/>
                  <w:sz w:val="18"/>
                  <w:szCs w:val="18"/>
                  <w:lang w:eastAsia="en-US"/>
                </w:rPr>
                <w:t xml:space="preserve">MF can be configured to support distributed quota check as well, e.g., the NWDAF may act as a central network entity managing the global quota, and it may provide to the </w:t>
              </w:r>
              <w:r>
                <w:rPr>
                  <w:rFonts w:ascii="Arial" w:hAnsi="Arial" w:cs="Arial"/>
                  <w:sz w:val="18"/>
                  <w:szCs w:val="18"/>
                  <w:lang w:eastAsia="en-US"/>
                </w:rPr>
                <w:t>S</w:t>
              </w:r>
              <w:r w:rsidRPr="006207A6">
                <w:rPr>
                  <w:rFonts w:ascii="Arial" w:hAnsi="Arial" w:cs="Arial"/>
                  <w:sz w:val="18"/>
                  <w:szCs w:val="18"/>
                  <w:lang w:eastAsia="en-US"/>
                </w:rPr>
                <w:t xml:space="preserve">MF a threshold information for a number of </w:t>
              </w:r>
              <w:r>
                <w:rPr>
                  <w:rFonts w:ascii="Arial" w:hAnsi="Arial" w:cs="Arial"/>
                  <w:sz w:val="18"/>
                  <w:szCs w:val="18"/>
                  <w:lang w:eastAsia="en-US"/>
                </w:rPr>
                <w:t>PDU Session</w:t>
              </w:r>
              <w:r w:rsidRPr="006207A6">
                <w:rPr>
                  <w:rFonts w:ascii="Arial" w:hAnsi="Arial" w:cs="Arial"/>
                  <w:sz w:val="18"/>
                  <w:szCs w:val="18"/>
                  <w:lang w:eastAsia="en-US"/>
                </w:rPr>
                <w:t xml:space="preserve">s indicating that the </w:t>
              </w:r>
              <w:r>
                <w:rPr>
                  <w:rFonts w:ascii="Arial" w:hAnsi="Arial" w:cs="Arial"/>
                  <w:sz w:val="18"/>
                  <w:szCs w:val="18"/>
                  <w:lang w:eastAsia="en-US"/>
                </w:rPr>
                <w:t>S</w:t>
              </w:r>
              <w:r w:rsidRPr="006207A6">
                <w:rPr>
                  <w:rFonts w:ascii="Arial" w:hAnsi="Arial" w:cs="Arial"/>
                  <w:sz w:val="18"/>
                  <w:szCs w:val="18"/>
                  <w:lang w:eastAsia="en-US"/>
                </w:rPr>
                <w:t xml:space="preserve">MF should notify the NWDAF if current number of </w:t>
              </w:r>
              <w:r>
                <w:rPr>
                  <w:rFonts w:ascii="Arial" w:hAnsi="Arial" w:cs="Arial"/>
                  <w:sz w:val="18"/>
                  <w:szCs w:val="18"/>
                  <w:lang w:eastAsia="en-US"/>
                </w:rPr>
                <w:t>PDU Session</w:t>
              </w:r>
              <w:r w:rsidRPr="006207A6">
                <w:rPr>
                  <w:rFonts w:ascii="Arial" w:hAnsi="Arial" w:cs="Arial"/>
                  <w:sz w:val="18"/>
                  <w:szCs w:val="18"/>
                  <w:lang w:eastAsia="en-US"/>
                </w:rPr>
                <w:t xml:space="preserve">s being served by the network slice has reached the threshold. In such case, the NWDAF may recalculate whether the threshold for the other </w:t>
              </w:r>
              <w:r>
                <w:rPr>
                  <w:rFonts w:ascii="Arial" w:hAnsi="Arial" w:cs="Arial"/>
                  <w:sz w:val="18"/>
                  <w:szCs w:val="18"/>
                  <w:lang w:eastAsia="en-US"/>
                </w:rPr>
                <w:t>S</w:t>
              </w:r>
              <w:r w:rsidRPr="006207A6">
                <w:rPr>
                  <w:rFonts w:ascii="Arial" w:hAnsi="Arial" w:cs="Arial"/>
                  <w:sz w:val="18"/>
                  <w:szCs w:val="18"/>
                  <w:lang w:eastAsia="en-US"/>
                </w:rPr>
                <w:t xml:space="preserve">MF serving the same network slice should be updated or reduced, so that the </w:t>
              </w:r>
              <w:r>
                <w:rPr>
                  <w:rFonts w:ascii="Arial" w:hAnsi="Arial" w:cs="Arial"/>
                  <w:sz w:val="18"/>
                  <w:szCs w:val="18"/>
                  <w:lang w:eastAsia="en-US"/>
                </w:rPr>
                <w:t>S</w:t>
              </w:r>
              <w:r w:rsidRPr="006207A6">
                <w:rPr>
                  <w:rFonts w:ascii="Arial" w:hAnsi="Arial" w:cs="Arial"/>
                  <w:sz w:val="18"/>
                  <w:szCs w:val="18"/>
                  <w:lang w:eastAsia="en-US"/>
                </w:rPr>
                <w:t xml:space="preserve">MF that notifies the NWDAF earlier could be set with a higher threshold. In this way, this </w:t>
              </w:r>
              <w:r>
                <w:rPr>
                  <w:rFonts w:ascii="Arial" w:hAnsi="Arial" w:cs="Arial"/>
                  <w:sz w:val="18"/>
                  <w:szCs w:val="18"/>
                  <w:lang w:eastAsia="en-US"/>
                </w:rPr>
                <w:t>S</w:t>
              </w:r>
              <w:r w:rsidRPr="006207A6">
                <w:rPr>
                  <w:rFonts w:ascii="Arial" w:hAnsi="Arial" w:cs="Arial"/>
                  <w:sz w:val="18"/>
                  <w:szCs w:val="18"/>
                  <w:lang w:eastAsia="en-US"/>
                </w:rPr>
                <w:t xml:space="preserve">MF is kind of given with a higher local quota. </w:t>
              </w:r>
            </w:ins>
          </w:p>
          <w:p w14:paraId="7934B1C5" w14:textId="77777777" w:rsidR="004F4FF3" w:rsidRPr="006207A6" w:rsidRDefault="004F4FF3" w:rsidP="00342239">
            <w:pPr>
              <w:rPr>
                <w:ins w:id="57" w:author="dcm" w:date="2020-11-06T16:58:00Z"/>
                <w:rFonts w:ascii="Arial" w:hAnsi="Arial" w:cs="Arial"/>
                <w:sz w:val="18"/>
                <w:szCs w:val="18"/>
                <w:lang w:eastAsia="en-US"/>
              </w:rPr>
            </w:pPr>
            <w:ins w:id="58" w:author="dcm" w:date="2020-11-06T16:58:00Z">
              <w:r w:rsidRPr="006207A6">
                <w:rPr>
                  <w:rFonts w:ascii="Arial" w:hAnsi="Arial" w:cs="Arial"/>
                  <w:sz w:val="18"/>
                  <w:szCs w:val="18"/>
                  <w:lang w:eastAsia="en-US"/>
                </w:rPr>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ins>
          </w:p>
        </w:tc>
        <w:tc>
          <w:tcPr>
            <w:tcW w:w="1134" w:type="dxa"/>
            <w:shd w:val="clear" w:color="auto" w:fill="auto"/>
            <w:tcPrChange w:id="59" w:author="dcm" w:date="2020-11-06T17:02:00Z">
              <w:tcPr>
                <w:tcW w:w="992" w:type="dxa"/>
                <w:shd w:val="clear" w:color="auto" w:fill="auto"/>
              </w:tcPr>
            </w:tcPrChange>
          </w:tcPr>
          <w:p w14:paraId="7594C37B" w14:textId="460ABFE0" w:rsidR="004F4FF3" w:rsidRPr="006207A6" w:rsidRDefault="004F4FF3" w:rsidP="00342239">
            <w:pPr>
              <w:spacing w:after="0"/>
              <w:rPr>
                <w:ins w:id="60" w:author="dcm" w:date="2020-11-06T16:58:00Z"/>
                <w:rFonts w:ascii="Arial" w:eastAsiaTheme="minorEastAsia" w:hAnsi="Arial"/>
                <w:color w:val="auto"/>
                <w:sz w:val="18"/>
                <w:lang w:eastAsia="en-US"/>
              </w:rPr>
            </w:pPr>
            <w:ins w:id="61" w:author="dcm" w:date="2020-11-06T16:58:00Z">
              <w:r w:rsidRPr="006207A6">
                <w:rPr>
                  <w:rFonts w:ascii="Arial" w:eastAsiaTheme="minorEastAsia" w:hAnsi="Arial"/>
                  <w:color w:val="auto"/>
                  <w:sz w:val="18"/>
                  <w:lang w:eastAsia="en-US"/>
                </w:rPr>
                <w:t>(NOTE 1</w:t>
              </w:r>
            </w:ins>
            <w:ins w:id="62" w:author="dcm" w:date="2020-11-06T17:02:00Z">
              <w:r w:rsidR="002148F6">
                <w:rPr>
                  <w:rFonts w:ascii="Arial" w:eastAsiaTheme="minorEastAsia" w:hAnsi="Arial"/>
                  <w:color w:val="auto"/>
                  <w:sz w:val="18"/>
                  <w:lang w:eastAsia="en-US"/>
                </w:rPr>
                <w:t>0</w:t>
              </w:r>
            </w:ins>
            <w:ins w:id="63" w:author="dcm" w:date="2020-11-06T16:58:00Z">
              <w:r w:rsidRPr="006207A6">
                <w:rPr>
                  <w:rFonts w:ascii="Arial" w:eastAsiaTheme="minorEastAsia" w:hAnsi="Arial"/>
                  <w:color w:val="auto"/>
                  <w:sz w:val="18"/>
                  <w:lang w:eastAsia="en-US"/>
                </w:rPr>
                <w:t>)</w:t>
              </w:r>
            </w:ins>
          </w:p>
          <w:p w14:paraId="671C3BB2" w14:textId="39D102C0" w:rsidR="004F4FF3" w:rsidRPr="006207A6" w:rsidRDefault="004F4FF3" w:rsidP="00342239">
            <w:pPr>
              <w:spacing w:after="0"/>
              <w:rPr>
                <w:ins w:id="64" w:author="dcm" w:date="2020-11-06T16:58:00Z"/>
                <w:rFonts w:ascii="Arial" w:eastAsiaTheme="minorEastAsia" w:hAnsi="Arial"/>
                <w:color w:val="auto"/>
                <w:sz w:val="18"/>
                <w:lang w:eastAsia="en-US"/>
              </w:rPr>
            </w:pPr>
            <w:ins w:id="65" w:author="dcm" w:date="2020-11-06T16:58:00Z">
              <w:r w:rsidRPr="006207A6">
                <w:rPr>
                  <w:rFonts w:ascii="Arial" w:eastAsiaTheme="minorEastAsia" w:hAnsi="Arial"/>
                  <w:color w:val="auto"/>
                  <w:sz w:val="18"/>
                  <w:lang w:eastAsia="en-US"/>
                </w:rPr>
                <w:t xml:space="preserve">(NOTE </w:t>
              </w:r>
            </w:ins>
            <w:ins w:id="66" w:author="dcm" w:date="2020-11-06T17:02:00Z">
              <w:r w:rsidR="002148F6">
                <w:rPr>
                  <w:rFonts w:ascii="Arial" w:eastAsiaTheme="minorEastAsia" w:hAnsi="Arial"/>
                  <w:color w:val="auto"/>
                  <w:sz w:val="18"/>
                  <w:lang w:eastAsia="en-US"/>
                </w:rPr>
                <w:t>11</w:t>
              </w:r>
            </w:ins>
            <w:ins w:id="67" w:author="dcm" w:date="2020-11-06T16:58:00Z">
              <w:r w:rsidRPr="006207A6">
                <w:rPr>
                  <w:rFonts w:ascii="Arial" w:eastAsiaTheme="minorEastAsia" w:hAnsi="Arial"/>
                  <w:color w:val="auto"/>
                  <w:sz w:val="18"/>
                  <w:lang w:eastAsia="en-US"/>
                </w:rPr>
                <w:t>)</w:t>
              </w:r>
            </w:ins>
          </w:p>
        </w:tc>
      </w:tr>
      <w:tr w:rsidR="004F4FF3" w:rsidRPr="006207A6" w14:paraId="446AD89B" w14:textId="77777777" w:rsidTr="002148F6">
        <w:trPr>
          <w:ins w:id="68" w:author="dcm" w:date="2020-11-06T16:58:00Z"/>
        </w:trPr>
        <w:tc>
          <w:tcPr>
            <w:tcW w:w="844" w:type="dxa"/>
            <w:shd w:val="clear" w:color="auto" w:fill="auto"/>
            <w:tcPrChange w:id="69" w:author="dcm" w:date="2020-11-06T17:02:00Z">
              <w:tcPr>
                <w:tcW w:w="844" w:type="dxa"/>
                <w:shd w:val="clear" w:color="auto" w:fill="auto"/>
              </w:tcPr>
            </w:tcPrChange>
          </w:tcPr>
          <w:p w14:paraId="2897A1D9" w14:textId="77777777" w:rsidR="004F4FF3" w:rsidRPr="006207A6" w:rsidRDefault="004F4FF3" w:rsidP="00342239">
            <w:pPr>
              <w:rPr>
                <w:ins w:id="70" w:author="dcm" w:date="2020-11-06T16:58:00Z"/>
                <w:rFonts w:ascii="Arial" w:hAnsi="Arial" w:cs="Arial"/>
                <w:sz w:val="18"/>
                <w:szCs w:val="18"/>
                <w:lang w:eastAsia="en-US"/>
              </w:rPr>
            </w:pPr>
            <w:ins w:id="71" w:author="dcm" w:date="2020-11-06T16:58:00Z">
              <w:r>
                <w:rPr>
                  <w:rFonts w:ascii="Arial" w:hAnsi="Arial" w:cs="Arial"/>
                  <w:sz w:val="18"/>
                  <w:szCs w:val="18"/>
                  <w:lang w:eastAsia="en-US"/>
                </w:rPr>
                <w:t>Sol#6</w:t>
              </w:r>
            </w:ins>
          </w:p>
        </w:tc>
        <w:tc>
          <w:tcPr>
            <w:tcW w:w="3119" w:type="dxa"/>
            <w:shd w:val="clear" w:color="auto" w:fill="auto"/>
            <w:tcPrChange w:id="72" w:author="dcm" w:date="2020-11-06T17:02:00Z">
              <w:tcPr>
                <w:tcW w:w="3119" w:type="dxa"/>
                <w:shd w:val="clear" w:color="auto" w:fill="auto"/>
              </w:tcPr>
            </w:tcPrChange>
          </w:tcPr>
          <w:p w14:paraId="5C28BF59" w14:textId="77777777" w:rsidR="004F4FF3" w:rsidRPr="006207A6" w:rsidRDefault="004F4FF3" w:rsidP="00342239">
            <w:pPr>
              <w:rPr>
                <w:ins w:id="73" w:author="dcm" w:date="2020-11-06T16:58:00Z"/>
                <w:rFonts w:ascii="Arial" w:hAnsi="Arial" w:cs="Arial"/>
                <w:sz w:val="18"/>
                <w:szCs w:val="18"/>
                <w:lang w:eastAsia="en-US"/>
              </w:rPr>
            </w:pPr>
            <w:ins w:id="74" w:author="dcm" w:date="2020-11-06T16:58: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w:t>
              </w:r>
              <w:r>
                <w:rPr>
                  <w:rFonts w:ascii="Arial" w:hAnsi="Arial" w:cs="Arial"/>
                  <w:sz w:val="18"/>
                  <w:szCs w:val="18"/>
                  <w:lang w:eastAsia="en-US"/>
                </w:rPr>
                <w:t>master</w:t>
              </w:r>
              <w:r w:rsidRPr="006207A6">
                <w:rPr>
                  <w:rFonts w:ascii="Arial" w:hAnsi="Arial" w:cs="Arial"/>
                  <w:sz w:val="18"/>
                  <w:szCs w:val="18"/>
                  <w:lang w:eastAsia="en-US"/>
                </w:rPr>
                <w:t xml:space="preserve"> PCF and the slave PCFs would have to coordinate with each other for quota </w:t>
              </w:r>
              <w:r>
                <w:rPr>
                  <w:rFonts w:ascii="Arial" w:hAnsi="Arial" w:cs="Arial"/>
                  <w:sz w:val="18"/>
                  <w:szCs w:val="18"/>
                  <w:lang w:eastAsia="en-US"/>
                </w:rPr>
                <w:t>(re-)</w:t>
              </w:r>
              <w:r w:rsidRPr="006207A6">
                <w:rPr>
                  <w:rFonts w:ascii="Arial" w:hAnsi="Arial" w:cs="Arial"/>
                  <w:sz w:val="18"/>
                  <w:szCs w:val="18"/>
                  <w:lang w:eastAsia="en-US"/>
                </w:rPr>
                <w:t xml:space="preserve">distribution. </w:t>
              </w:r>
            </w:ins>
          </w:p>
          <w:p w14:paraId="2241980B" w14:textId="77777777" w:rsidR="004F4FF3" w:rsidRPr="006207A6" w:rsidRDefault="004F4FF3" w:rsidP="00342239">
            <w:pPr>
              <w:rPr>
                <w:ins w:id="75" w:author="dcm" w:date="2020-11-06T16:58:00Z"/>
                <w:rFonts w:ascii="Arial" w:hAnsi="Arial" w:cs="Arial"/>
                <w:sz w:val="18"/>
                <w:szCs w:val="18"/>
                <w:lang w:eastAsia="en-US"/>
              </w:rPr>
            </w:pPr>
            <w:ins w:id="76" w:author="dcm" w:date="2020-11-06T16:58:00Z">
              <w:r>
                <w:rPr>
                  <w:rFonts w:ascii="Arial" w:hAnsi="Arial" w:cs="Arial"/>
                  <w:sz w:val="18"/>
                  <w:szCs w:val="18"/>
                  <w:lang w:eastAsia="en-US"/>
                </w:rPr>
                <w:t xml:space="preserve">For roaming, </w:t>
              </w:r>
              <w:r w:rsidRPr="006207A6">
                <w:rPr>
                  <w:rFonts w:ascii="Arial" w:hAnsi="Arial" w:cs="Arial"/>
                  <w:sz w:val="18"/>
                  <w:szCs w:val="18"/>
                  <w:lang w:eastAsia="en-US"/>
                </w:rPr>
                <w:t xml:space="preserve">if quota control at the H-PLMN, the </w:t>
              </w:r>
              <w:r>
                <w:rPr>
                  <w:rFonts w:ascii="Arial" w:hAnsi="Arial" w:cs="Arial"/>
                  <w:sz w:val="18"/>
                  <w:szCs w:val="18"/>
                  <w:lang w:eastAsia="en-US"/>
                </w:rPr>
                <w:t>V</w:t>
              </w:r>
              <w:r w:rsidRPr="006207A6">
                <w:rPr>
                  <w:rFonts w:ascii="Arial" w:hAnsi="Arial" w:cs="Arial"/>
                  <w:sz w:val="18"/>
                  <w:szCs w:val="18"/>
                  <w:lang w:eastAsia="en-US"/>
                </w:rPr>
                <w:t>-</w:t>
              </w:r>
              <w:r>
                <w:rPr>
                  <w:rFonts w:ascii="Arial" w:hAnsi="Arial" w:cs="Arial"/>
                  <w:sz w:val="18"/>
                  <w:szCs w:val="18"/>
                  <w:lang w:eastAsia="en-US"/>
                </w:rPr>
                <w:t>PCF</w:t>
              </w:r>
              <w:r w:rsidRPr="006207A6">
                <w:rPr>
                  <w:rFonts w:ascii="Arial" w:hAnsi="Arial" w:cs="Arial"/>
                  <w:sz w:val="18"/>
                  <w:szCs w:val="18"/>
                  <w:lang w:eastAsia="en-US"/>
                </w:rPr>
                <w:t xml:space="preserve"> needs to communicate with H-PCF</w:t>
              </w:r>
              <w:r>
                <w:rPr>
                  <w:rFonts w:ascii="Arial" w:hAnsi="Arial" w:cs="Arial"/>
                  <w:sz w:val="18"/>
                  <w:szCs w:val="18"/>
                  <w:lang w:eastAsia="en-US"/>
                </w:rPr>
                <w:t xml:space="preserve"> by using a new</w:t>
              </w:r>
              <w:r w:rsidRPr="006207A6">
                <w:rPr>
                  <w:rFonts w:ascii="Arial" w:hAnsi="Arial" w:cs="Arial"/>
                  <w:sz w:val="18"/>
                  <w:szCs w:val="18"/>
                  <w:lang w:eastAsia="en-US"/>
                </w:rPr>
                <w:t xml:space="preserve"> signalling for quota management </w:t>
              </w:r>
              <w:r>
                <w:rPr>
                  <w:rFonts w:ascii="Arial" w:hAnsi="Arial" w:cs="Arial"/>
                  <w:sz w:val="18"/>
                  <w:szCs w:val="18"/>
                  <w:lang w:eastAsia="en-US"/>
                </w:rPr>
                <w:t>across PLMNs</w:t>
              </w:r>
              <w:r w:rsidRPr="006207A6">
                <w:rPr>
                  <w:rFonts w:ascii="Arial" w:hAnsi="Arial" w:cs="Arial"/>
                  <w:sz w:val="18"/>
                  <w:szCs w:val="18"/>
                  <w:lang w:eastAsia="en-US"/>
                </w:rPr>
                <w:t>.</w:t>
              </w:r>
              <w:r>
                <w:rPr>
                  <w:rFonts w:ascii="Arial" w:hAnsi="Arial" w:cs="Arial"/>
                  <w:sz w:val="18"/>
                  <w:szCs w:val="18"/>
                  <w:lang w:eastAsia="en-US"/>
                </w:rPr>
                <w:t xml:space="preserve"> Hence, there is an additional signalling.</w:t>
              </w:r>
            </w:ins>
          </w:p>
        </w:tc>
        <w:tc>
          <w:tcPr>
            <w:tcW w:w="4679" w:type="dxa"/>
            <w:shd w:val="clear" w:color="auto" w:fill="auto"/>
            <w:tcPrChange w:id="77" w:author="dcm" w:date="2020-11-06T17:02:00Z">
              <w:tcPr>
                <w:tcW w:w="4821" w:type="dxa"/>
                <w:shd w:val="clear" w:color="auto" w:fill="auto"/>
              </w:tcPr>
            </w:tcPrChange>
          </w:tcPr>
          <w:p w14:paraId="4972A840" w14:textId="77777777" w:rsidR="004F4FF3" w:rsidRPr="006207A6" w:rsidRDefault="004F4FF3" w:rsidP="00342239">
            <w:pPr>
              <w:rPr>
                <w:ins w:id="78" w:author="dcm" w:date="2020-11-06T16:58:00Z"/>
                <w:rFonts w:ascii="Arial" w:hAnsi="Arial" w:cs="Arial"/>
                <w:sz w:val="18"/>
                <w:szCs w:val="18"/>
                <w:lang w:eastAsia="en-US"/>
              </w:rPr>
            </w:pPr>
            <w:ins w:id="79" w:author="dcm" w:date="2020-11-06T16:58:00Z">
              <w:r w:rsidRPr="006207A6">
                <w:rPr>
                  <w:rFonts w:ascii="Arial" w:hAnsi="Arial" w:cs="Arial"/>
                  <w:sz w:val="18"/>
                  <w:szCs w:val="18"/>
                  <w:lang w:eastAsia="en-US"/>
                </w:rPr>
                <w:t xml:space="preserve">Support distributed quota check. </w:t>
              </w:r>
            </w:ins>
          </w:p>
          <w:p w14:paraId="4EAD7950" w14:textId="77777777" w:rsidR="004F4FF3" w:rsidRPr="006207A6" w:rsidRDefault="004F4FF3" w:rsidP="00342239">
            <w:pPr>
              <w:rPr>
                <w:ins w:id="80" w:author="dcm" w:date="2020-11-06T16:58:00Z"/>
                <w:rFonts w:ascii="Arial" w:hAnsi="Arial" w:cs="Arial"/>
                <w:sz w:val="18"/>
                <w:szCs w:val="18"/>
                <w:lang w:eastAsia="en-US"/>
              </w:rPr>
            </w:pPr>
            <w:ins w:id="81" w:author="dcm" w:date="2020-11-06T16:58:00Z">
              <w:r w:rsidRPr="006207A6">
                <w:rPr>
                  <w:rFonts w:ascii="Arial" w:hAnsi="Arial" w:cs="Arial"/>
                  <w:sz w:val="18"/>
                  <w:szCs w:val="18"/>
                  <w:lang w:eastAsia="en-US"/>
                </w:rPr>
                <w:t>Require additional configurations to support distributed quota check.</w:t>
              </w:r>
            </w:ins>
          </w:p>
        </w:tc>
        <w:tc>
          <w:tcPr>
            <w:tcW w:w="1134" w:type="dxa"/>
            <w:shd w:val="clear" w:color="auto" w:fill="auto"/>
            <w:tcPrChange w:id="82" w:author="dcm" w:date="2020-11-06T17:02:00Z">
              <w:tcPr>
                <w:tcW w:w="992" w:type="dxa"/>
                <w:shd w:val="clear" w:color="auto" w:fill="auto"/>
              </w:tcPr>
            </w:tcPrChange>
          </w:tcPr>
          <w:p w14:paraId="7013D8A3" w14:textId="2263504D" w:rsidR="004F4FF3" w:rsidRPr="006207A6" w:rsidRDefault="004F4FF3" w:rsidP="00342239">
            <w:pPr>
              <w:spacing w:after="0"/>
              <w:rPr>
                <w:ins w:id="83" w:author="dcm" w:date="2020-11-06T16:58:00Z"/>
                <w:rFonts w:ascii="Arial" w:eastAsiaTheme="minorEastAsia" w:hAnsi="Arial"/>
                <w:color w:val="auto"/>
                <w:sz w:val="18"/>
                <w:lang w:eastAsia="en-US"/>
              </w:rPr>
            </w:pPr>
            <w:ins w:id="84" w:author="dcm" w:date="2020-11-06T16:58:00Z">
              <w:r w:rsidRPr="006207A6">
                <w:rPr>
                  <w:rFonts w:ascii="Arial" w:eastAsiaTheme="minorEastAsia" w:hAnsi="Arial"/>
                  <w:color w:val="auto"/>
                  <w:sz w:val="18"/>
                  <w:lang w:eastAsia="en-US"/>
                </w:rPr>
                <w:t>(NOTE 1</w:t>
              </w:r>
            </w:ins>
            <w:ins w:id="85" w:author="dcm" w:date="2020-11-06T17:02:00Z">
              <w:r w:rsidR="002148F6">
                <w:rPr>
                  <w:rFonts w:ascii="Arial" w:eastAsiaTheme="minorEastAsia" w:hAnsi="Arial"/>
                  <w:color w:val="auto"/>
                  <w:sz w:val="18"/>
                  <w:lang w:eastAsia="en-US"/>
                </w:rPr>
                <w:t>0</w:t>
              </w:r>
            </w:ins>
            <w:ins w:id="86" w:author="dcm" w:date="2020-11-06T16:58:00Z">
              <w:r w:rsidRPr="006207A6">
                <w:rPr>
                  <w:rFonts w:ascii="Arial" w:eastAsiaTheme="minorEastAsia" w:hAnsi="Arial"/>
                  <w:color w:val="auto"/>
                  <w:sz w:val="18"/>
                  <w:lang w:eastAsia="en-US"/>
                </w:rPr>
                <w:t>)</w:t>
              </w:r>
            </w:ins>
          </w:p>
        </w:tc>
      </w:tr>
      <w:tr w:rsidR="004F4FF3" w:rsidRPr="006207A6" w14:paraId="288B6248" w14:textId="77777777" w:rsidTr="002148F6">
        <w:trPr>
          <w:ins w:id="87" w:author="dcm" w:date="2020-11-06T16:58:00Z"/>
        </w:trPr>
        <w:tc>
          <w:tcPr>
            <w:tcW w:w="844" w:type="dxa"/>
            <w:shd w:val="clear" w:color="auto" w:fill="auto"/>
            <w:tcPrChange w:id="88" w:author="dcm" w:date="2020-11-06T17:02:00Z">
              <w:tcPr>
                <w:tcW w:w="844" w:type="dxa"/>
                <w:shd w:val="clear" w:color="auto" w:fill="auto"/>
              </w:tcPr>
            </w:tcPrChange>
          </w:tcPr>
          <w:p w14:paraId="520481A8" w14:textId="77777777" w:rsidR="004F4FF3" w:rsidRPr="006207A6" w:rsidRDefault="004F4FF3" w:rsidP="00342239">
            <w:pPr>
              <w:rPr>
                <w:ins w:id="89" w:author="dcm" w:date="2020-11-06T16:58:00Z"/>
                <w:rFonts w:ascii="Arial" w:hAnsi="Arial" w:cs="Arial"/>
                <w:sz w:val="18"/>
                <w:szCs w:val="18"/>
                <w:lang w:eastAsia="en-US"/>
              </w:rPr>
            </w:pPr>
            <w:ins w:id="90" w:author="dcm" w:date="2020-11-06T16:58:00Z">
              <w:r>
                <w:rPr>
                  <w:rFonts w:ascii="Arial" w:hAnsi="Arial" w:cs="Arial"/>
                  <w:sz w:val="18"/>
                  <w:szCs w:val="18"/>
                  <w:lang w:eastAsia="en-US"/>
                </w:rPr>
                <w:t>Sol#7</w:t>
              </w:r>
            </w:ins>
          </w:p>
        </w:tc>
        <w:tc>
          <w:tcPr>
            <w:tcW w:w="3119" w:type="dxa"/>
            <w:shd w:val="clear" w:color="auto" w:fill="auto"/>
            <w:tcPrChange w:id="91" w:author="dcm" w:date="2020-11-06T17:02:00Z">
              <w:tcPr>
                <w:tcW w:w="3119" w:type="dxa"/>
                <w:shd w:val="clear" w:color="auto" w:fill="auto"/>
              </w:tcPr>
            </w:tcPrChange>
          </w:tcPr>
          <w:p w14:paraId="11EEF196" w14:textId="77777777" w:rsidR="004F4FF3" w:rsidRPr="006207A6" w:rsidRDefault="004F4FF3" w:rsidP="00342239">
            <w:pPr>
              <w:rPr>
                <w:ins w:id="92" w:author="dcm" w:date="2020-11-06T16:58:00Z"/>
                <w:rFonts w:ascii="Arial" w:hAnsi="Arial" w:cs="Arial"/>
                <w:sz w:val="18"/>
                <w:szCs w:val="18"/>
                <w:lang w:eastAsia="en-US"/>
              </w:rPr>
            </w:pPr>
            <w:ins w:id="93" w:author="dcm" w:date="2020-11-06T16:58: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primary PCF </w:t>
              </w:r>
              <w:r w:rsidRPr="006207A6">
                <w:rPr>
                  <w:rFonts w:ascii="Arial" w:hAnsi="Arial" w:cs="Arial"/>
                  <w:sz w:val="18"/>
                  <w:szCs w:val="18"/>
                  <w:lang w:eastAsia="en-US"/>
                </w:rPr>
                <w:lastRenderedPageBreak/>
                <w:t xml:space="preserve">and the slave PCFs would have to coordinate with each other for quota </w:t>
              </w:r>
              <w:r>
                <w:rPr>
                  <w:rFonts w:ascii="Arial" w:hAnsi="Arial" w:cs="Arial"/>
                  <w:sz w:val="18"/>
                  <w:szCs w:val="18"/>
                  <w:lang w:eastAsia="en-US"/>
                </w:rPr>
                <w:t>(re-)</w:t>
              </w:r>
              <w:r w:rsidRPr="006207A6">
                <w:rPr>
                  <w:rFonts w:ascii="Arial" w:hAnsi="Arial" w:cs="Arial"/>
                  <w:sz w:val="18"/>
                  <w:szCs w:val="18"/>
                  <w:lang w:eastAsia="en-US"/>
                </w:rPr>
                <w:t xml:space="preserve">distribution. </w:t>
              </w:r>
            </w:ins>
          </w:p>
          <w:p w14:paraId="16B6BC05" w14:textId="77777777" w:rsidR="004F4FF3" w:rsidRPr="006207A6" w:rsidRDefault="004F4FF3" w:rsidP="00342239">
            <w:pPr>
              <w:rPr>
                <w:ins w:id="94" w:author="dcm" w:date="2020-11-06T16:58:00Z"/>
                <w:rFonts w:ascii="Arial" w:hAnsi="Arial" w:cs="Arial"/>
                <w:sz w:val="18"/>
                <w:szCs w:val="18"/>
                <w:lang w:eastAsia="en-US"/>
              </w:rPr>
            </w:pPr>
            <w:ins w:id="95" w:author="dcm" w:date="2020-11-06T16:58:00Z">
              <w:r w:rsidRPr="006207A6">
                <w:rPr>
                  <w:rFonts w:ascii="Arial" w:hAnsi="Arial" w:cs="Arial"/>
                  <w:sz w:val="18"/>
                  <w:szCs w:val="18"/>
                  <w:lang w:eastAsia="en-US"/>
                </w:rPr>
                <w:t xml:space="preserve">For roaming, if quota control at the H-PLMN, the </w:t>
              </w:r>
              <w:r>
                <w:rPr>
                  <w:rFonts w:ascii="Arial" w:hAnsi="Arial" w:cs="Arial"/>
                  <w:sz w:val="18"/>
                  <w:szCs w:val="18"/>
                  <w:lang w:eastAsia="en-US"/>
                </w:rPr>
                <w:t>V</w:t>
              </w:r>
              <w:r w:rsidRPr="006207A6">
                <w:rPr>
                  <w:rFonts w:ascii="Arial" w:hAnsi="Arial" w:cs="Arial"/>
                  <w:sz w:val="18"/>
                  <w:szCs w:val="18"/>
                  <w:lang w:eastAsia="en-US"/>
                </w:rPr>
                <w:t>-</w:t>
              </w:r>
              <w:r>
                <w:rPr>
                  <w:rFonts w:ascii="Arial" w:hAnsi="Arial" w:cs="Arial"/>
                  <w:sz w:val="18"/>
                  <w:szCs w:val="18"/>
                  <w:lang w:eastAsia="en-US"/>
                </w:rPr>
                <w:t>PCF</w:t>
              </w:r>
              <w:r w:rsidRPr="006207A6">
                <w:rPr>
                  <w:rFonts w:ascii="Arial" w:hAnsi="Arial" w:cs="Arial"/>
                  <w:sz w:val="18"/>
                  <w:szCs w:val="18"/>
                  <w:lang w:eastAsia="en-US"/>
                </w:rPr>
                <w:t xml:space="preserve"> needs to communicate with H-PCF</w:t>
              </w:r>
              <w:r>
                <w:rPr>
                  <w:rFonts w:ascii="Arial" w:hAnsi="Arial" w:cs="Arial"/>
                  <w:sz w:val="18"/>
                  <w:szCs w:val="18"/>
                  <w:lang w:eastAsia="en-US"/>
                </w:rPr>
                <w:t xml:space="preserve"> by using an e</w:t>
              </w:r>
              <w:r w:rsidRPr="006207A6">
                <w:rPr>
                  <w:rFonts w:ascii="Arial" w:hAnsi="Arial" w:cs="Arial"/>
                  <w:sz w:val="18"/>
                  <w:szCs w:val="18"/>
                  <w:lang w:eastAsia="en-US"/>
                </w:rPr>
                <w:t xml:space="preserve">xisting signalling for quota management </w:t>
              </w:r>
              <w:r>
                <w:rPr>
                  <w:rFonts w:ascii="Arial" w:hAnsi="Arial" w:cs="Arial"/>
                  <w:sz w:val="18"/>
                  <w:szCs w:val="18"/>
                  <w:lang w:eastAsia="en-US"/>
                </w:rPr>
                <w:t>across PLMNs</w:t>
              </w:r>
              <w:r w:rsidRPr="006207A6">
                <w:rPr>
                  <w:rFonts w:ascii="Arial" w:hAnsi="Arial" w:cs="Arial"/>
                  <w:sz w:val="18"/>
                  <w:szCs w:val="18"/>
                  <w:lang w:eastAsia="en-US"/>
                </w:rPr>
                <w:t>.</w:t>
              </w:r>
              <w:r>
                <w:rPr>
                  <w:rFonts w:ascii="Arial" w:hAnsi="Arial" w:cs="Arial"/>
                  <w:sz w:val="18"/>
                  <w:szCs w:val="18"/>
                  <w:lang w:eastAsia="en-US"/>
                </w:rPr>
                <w:t xml:space="preserve"> Hence, there is no additional signalling.</w:t>
              </w:r>
            </w:ins>
          </w:p>
        </w:tc>
        <w:tc>
          <w:tcPr>
            <w:tcW w:w="4679" w:type="dxa"/>
            <w:shd w:val="clear" w:color="auto" w:fill="auto"/>
            <w:tcPrChange w:id="96" w:author="dcm" w:date="2020-11-06T17:02:00Z">
              <w:tcPr>
                <w:tcW w:w="4821" w:type="dxa"/>
                <w:shd w:val="clear" w:color="auto" w:fill="auto"/>
              </w:tcPr>
            </w:tcPrChange>
          </w:tcPr>
          <w:p w14:paraId="7B57CBF4" w14:textId="77777777" w:rsidR="004F4FF3" w:rsidRPr="006207A6" w:rsidRDefault="004F4FF3" w:rsidP="00342239">
            <w:pPr>
              <w:rPr>
                <w:ins w:id="97" w:author="dcm" w:date="2020-11-06T16:58:00Z"/>
                <w:rFonts w:ascii="Arial" w:hAnsi="Arial" w:cs="Arial"/>
                <w:sz w:val="18"/>
                <w:szCs w:val="18"/>
                <w:lang w:eastAsia="en-US"/>
              </w:rPr>
            </w:pPr>
            <w:ins w:id="98" w:author="dcm" w:date="2020-11-06T16:58:00Z">
              <w:r w:rsidRPr="006207A6">
                <w:rPr>
                  <w:rFonts w:ascii="Arial" w:hAnsi="Arial" w:cs="Arial"/>
                  <w:sz w:val="18"/>
                  <w:szCs w:val="18"/>
                  <w:lang w:eastAsia="en-US"/>
                </w:rPr>
                <w:lastRenderedPageBreak/>
                <w:t xml:space="preserve">Support distributed quota check. </w:t>
              </w:r>
            </w:ins>
          </w:p>
          <w:p w14:paraId="72383C0F" w14:textId="77777777" w:rsidR="004F4FF3" w:rsidRPr="006207A6" w:rsidRDefault="004F4FF3" w:rsidP="00342239">
            <w:pPr>
              <w:rPr>
                <w:ins w:id="99" w:author="dcm" w:date="2020-11-06T16:58:00Z"/>
                <w:rFonts w:ascii="Arial" w:hAnsi="Arial" w:cs="Arial"/>
                <w:sz w:val="18"/>
                <w:szCs w:val="18"/>
                <w:lang w:eastAsia="en-US"/>
              </w:rPr>
            </w:pPr>
            <w:ins w:id="100" w:author="dcm" w:date="2020-11-06T16:58:00Z">
              <w:r w:rsidRPr="006207A6">
                <w:rPr>
                  <w:rFonts w:ascii="Arial" w:hAnsi="Arial" w:cs="Arial"/>
                  <w:sz w:val="18"/>
                  <w:szCs w:val="18"/>
                  <w:lang w:eastAsia="en-US"/>
                </w:rPr>
                <w:lastRenderedPageBreak/>
                <w:t>Require additional configurations to support distributed quota check.</w:t>
              </w:r>
            </w:ins>
          </w:p>
        </w:tc>
        <w:tc>
          <w:tcPr>
            <w:tcW w:w="1134" w:type="dxa"/>
            <w:shd w:val="clear" w:color="auto" w:fill="auto"/>
            <w:tcPrChange w:id="101" w:author="dcm" w:date="2020-11-06T17:02:00Z">
              <w:tcPr>
                <w:tcW w:w="992" w:type="dxa"/>
                <w:shd w:val="clear" w:color="auto" w:fill="auto"/>
              </w:tcPr>
            </w:tcPrChange>
          </w:tcPr>
          <w:p w14:paraId="7265055B" w14:textId="570C5790" w:rsidR="004F4FF3" w:rsidRPr="006207A6" w:rsidRDefault="004F4FF3" w:rsidP="00342239">
            <w:pPr>
              <w:spacing w:after="0"/>
              <w:rPr>
                <w:ins w:id="102" w:author="dcm" w:date="2020-11-06T16:58:00Z"/>
                <w:rFonts w:ascii="Arial" w:eastAsiaTheme="minorEastAsia" w:hAnsi="Arial"/>
                <w:color w:val="auto"/>
                <w:sz w:val="18"/>
                <w:lang w:eastAsia="en-US"/>
              </w:rPr>
            </w:pPr>
            <w:ins w:id="103" w:author="dcm" w:date="2020-11-06T16:58:00Z">
              <w:r w:rsidRPr="006207A6">
                <w:rPr>
                  <w:rFonts w:ascii="Arial" w:eastAsiaTheme="minorEastAsia" w:hAnsi="Arial"/>
                  <w:color w:val="auto"/>
                  <w:sz w:val="18"/>
                  <w:lang w:eastAsia="en-US"/>
                </w:rPr>
                <w:lastRenderedPageBreak/>
                <w:t>(NOTE 1</w:t>
              </w:r>
            </w:ins>
            <w:ins w:id="104" w:author="dcm" w:date="2020-11-06T17:02:00Z">
              <w:r w:rsidR="002148F6">
                <w:rPr>
                  <w:rFonts w:ascii="Arial" w:eastAsiaTheme="minorEastAsia" w:hAnsi="Arial"/>
                  <w:color w:val="auto"/>
                  <w:sz w:val="18"/>
                  <w:lang w:eastAsia="en-US"/>
                </w:rPr>
                <w:t>0</w:t>
              </w:r>
            </w:ins>
            <w:ins w:id="105" w:author="dcm" w:date="2020-11-06T16:58:00Z">
              <w:r w:rsidRPr="006207A6">
                <w:rPr>
                  <w:rFonts w:ascii="Arial" w:eastAsiaTheme="minorEastAsia" w:hAnsi="Arial"/>
                  <w:color w:val="auto"/>
                  <w:sz w:val="18"/>
                  <w:lang w:eastAsia="en-US"/>
                </w:rPr>
                <w:t>)</w:t>
              </w:r>
            </w:ins>
          </w:p>
        </w:tc>
      </w:tr>
      <w:tr w:rsidR="004F4FF3" w:rsidRPr="006207A6" w14:paraId="2F2406AA" w14:textId="77777777" w:rsidTr="002148F6">
        <w:trPr>
          <w:ins w:id="106" w:author="dcm" w:date="2020-11-06T16:58:00Z"/>
        </w:trPr>
        <w:tc>
          <w:tcPr>
            <w:tcW w:w="844" w:type="dxa"/>
            <w:shd w:val="clear" w:color="auto" w:fill="auto"/>
            <w:tcPrChange w:id="107" w:author="dcm" w:date="2020-11-06T17:02:00Z">
              <w:tcPr>
                <w:tcW w:w="844" w:type="dxa"/>
                <w:shd w:val="clear" w:color="auto" w:fill="auto"/>
              </w:tcPr>
            </w:tcPrChange>
          </w:tcPr>
          <w:p w14:paraId="06461F21" w14:textId="77777777" w:rsidR="004F4FF3" w:rsidRPr="006207A6" w:rsidRDefault="004F4FF3" w:rsidP="00342239">
            <w:pPr>
              <w:rPr>
                <w:ins w:id="108" w:author="dcm" w:date="2020-11-06T16:58:00Z"/>
                <w:rFonts w:ascii="Arial" w:hAnsi="Arial" w:cs="Arial"/>
                <w:sz w:val="18"/>
                <w:szCs w:val="18"/>
                <w:lang w:eastAsia="en-US"/>
              </w:rPr>
            </w:pPr>
            <w:ins w:id="109" w:author="dcm" w:date="2020-11-06T16:58:00Z">
              <w:r>
                <w:rPr>
                  <w:rFonts w:ascii="Arial" w:hAnsi="Arial" w:cs="Arial"/>
                  <w:sz w:val="18"/>
                  <w:szCs w:val="18"/>
                  <w:lang w:eastAsia="en-US"/>
                </w:rPr>
                <w:t>Sol#8</w:t>
              </w:r>
            </w:ins>
          </w:p>
        </w:tc>
        <w:tc>
          <w:tcPr>
            <w:tcW w:w="3119" w:type="dxa"/>
            <w:shd w:val="clear" w:color="auto" w:fill="auto"/>
            <w:tcPrChange w:id="110" w:author="dcm" w:date="2020-11-06T17:02:00Z">
              <w:tcPr>
                <w:tcW w:w="3119" w:type="dxa"/>
                <w:shd w:val="clear" w:color="auto" w:fill="auto"/>
              </w:tcPr>
            </w:tcPrChange>
          </w:tcPr>
          <w:p w14:paraId="4B24E697" w14:textId="77777777" w:rsidR="004F4FF3" w:rsidRPr="006207A6" w:rsidRDefault="004F4FF3" w:rsidP="00342239">
            <w:pPr>
              <w:rPr>
                <w:ins w:id="111" w:author="dcm" w:date="2020-11-06T16:58:00Z"/>
                <w:rFonts w:ascii="Arial" w:hAnsi="Arial" w:cs="Arial"/>
                <w:sz w:val="18"/>
                <w:szCs w:val="18"/>
              </w:rPr>
            </w:pPr>
            <w:ins w:id="112" w:author="dcm" w:date="2020-11-06T16:58: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exchanged between O&amp;M and AMF. But within the 5GC NFs, there are no additional signalling.</w:t>
              </w:r>
            </w:ins>
          </w:p>
        </w:tc>
        <w:tc>
          <w:tcPr>
            <w:tcW w:w="4679" w:type="dxa"/>
            <w:shd w:val="clear" w:color="auto" w:fill="auto"/>
            <w:tcPrChange w:id="113" w:author="dcm" w:date="2020-11-06T17:02:00Z">
              <w:tcPr>
                <w:tcW w:w="4821" w:type="dxa"/>
                <w:shd w:val="clear" w:color="auto" w:fill="auto"/>
              </w:tcPr>
            </w:tcPrChange>
          </w:tcPr>
          <w:p w14:paraId="61AF1222" w14:textId="77777777" w:rsidR="004F4FF3" w:rsidRPr="006207A6" w:rsidRDefault="004F4FF3" w:rsidP="00342239">
            <w:pPr>
              <w:rPr>
                <w:ins w:id="114" w:author="dcm" w:date="2020-11-06T16:58:00Z"/>
                <w:rFonts w:ascii="Arial" w:hAnsi="Arial" w:cs="Arial"/>
                <w:sz w:val="18"/>
                <w:szCs w:val="18"/>
                <w:lang w:eastAsia="en-US"/>
              </w:rPr>
            </w:pPr>
            <w:ins w:id="115" w:author="dcm" w:date="2020-11-06T16:58:00Z">
              <w:r w:rsidRPr="006207A6">
                <w:rPr>
                  <w:rFonts w:ascii="Arial" w:hAnsi="Arial" w:cs="Arial"/>
                  <w:sz w:val="18"/>
                  <w:szCs w:val="18"/>
                  <w:lang w:eastAsia="en-US"/>
                </w:rPr>
                <w:t xml:space="preserve">Support distributed quota check. </w:t>
              </w:r>
            </w:ins>
          </w:p>
          <w:p w14:paraId="1457960B" w14:textId="77777777" w:rsidR="004F4FF3" w:rsidRPr="006207A6" w:rsidRDefault="004F4FF3" w:rsidP="00342239">
            <w:pPr>
              <w:rPr>
                <w:ins w:id="116" w:author="dcm" w:date="2020-11-06T16:58:00Z"/>
                <w:rFonts w:ascii="Arial" w:hAnsi="Arial" w:cs="Arial"/>
                <w:sz w:val="18"/>
                <w:szCs w:val="18"/>
              </w:rPr>
            </w:pPr>
            <w:ins w:id="117" w:author="dcm" w:date="2020-11-06T16:58:00Z">
              <w:r w:rsidRPr="006207A6">
                <w:rPr>
                  <w:rFonts w:ascii="Arial" w:hAnsi="Arial" w:cs="Arial"/>
                  <w:sz w:val="18"/>
                  <w:szCs w:val="18"/>
                  <w:lang w:eastAsia="en-US"/>
                </w:rPr>
                <w:t xml:space="preserve">Require additional configurations to support distributed quota check, i.e., O&amp;M </w:t>
              </w:r>
              <w:proofErr w:type="gramStart"/>
              <w:r w:rsidRPr="006207A6">
                <w:rPr>
                  <w:rFonts w:ascii="Arial" w:hAnsi="Arial" w:cs="Arial"/>
                  <w:sz w:val="18"/>
                  <w:szCs w:val="18"/>
                  <w:lang w:eastAsia="en-US"/>
                </w:rPr>
                <w:t>has to</w:t>
              </w:r>
              <w:proofErr w:type="gramEnd"/>
              <w:r w:rsidRPr="006207A6">
                <w:rPr>
                  <w:rFonts w:ascii="Arial" w:hAnsi="Arial" w:cs="Arial"/>
                  <w:sz w:val="18"/>
                  <w:szCs w:val="18"/>
                  <w:lang w:eastAsia="en-US"/>
                </w:rPr>
                <w:t xml:space="preserve"> configure quota for each AMF set.</w:t>
              </w:r>
            </w:ins>
          </w:p>
        </w:tc>
        <w:tc>
          <w:tcPr>
            <w:tcW w:w="1134" w:type="dxa"/>
            <w:shd w:val="clear" w:color="auto" w:fill="auto"/>
            <w:tcPrChange w:id="118" w:author="dcm" w:date="2020-11-06T17:02:00Z">
              <w:tcPr>
                <w:tcW w:w="992" w:type="dxa"/>
                <w:shd w:val="clear" w:color="auto" w:fill="auto"/>
              </w:tcPr>
            </w:tcPrChange>
          </w:tcPr>
          <w:p w14:paraId="7F23E8DA" w14:textId="0F8814FE" w:rsidR="004F4FF3" w:rsidRPr="006207A6" w:rsidRDefault="004F4FF3" w:rsidP="00342239">
            <w:pPr>
              <w:spacing w:after="0"/>
              <w:rPr>
                <w:ins w:id="119" w:author="dcm" w:date="2020-11-06T16:58:00Z"/>
                <w:rFonts w:ascii="Arial" w:eastAsiaTheme="minorEastAsia" w:hAnsi="Arial"/>
                <w:color w:val="auto"/>
                <w:sz w:val="18"/>
                <w:lang w:eastAsia="en-US"/>
              </w:rPr>
            </w:pPr>
            <w:ins w:id="120" w:author="dcm" w:date="2020-11-06T16:58:00Z">
              <w:r w:rsidRPr="006207A6">
                <w:rPr>
                  <w:rFonts w:ascii="Arial" w:eastAsiaTheme="minorEastAsia" w:hAnsi="Arial"/>
                  <w:color w:val="auto"/>
                  <w:sz w:val="18"/>
                  <w:lang w:eastAsia="en-US"/>
                </w:rPr>
                <w:t>(NOTE 1</w:t>
              </w:r>
            </w:ins>
            <w:ins w:id="121" w:author="dcm" w:date="2020-11-06T17:02:00Z">
              <w:r w:rsidR="002148F6">
                <w:rPr>
                  <w:rFonts w:ascii="Arial" w:eastAsiaTheme="minorEastAsia" w:hAnsi="Arial"/>
                  <w:color w:val="auto"/>
                  <w:sz w:val="18"/>
                  <w:lang w:eastAsia="en-US"/>
                </w:rPr>
                <w:t>0</w:t>
              </w:r>
            </w:ins>
            <w:ins w:id="122" w:author="dcm" w:date="2020-11-06T16:58:00Z">
              <w:r w:rsidRPr="006207A6">
                <w:rPr>
                  <w:rFonts w:ascii="Arial" w:eastAsiaTheme="minorEastAsia" w:hAnsi="Arial"/>
                  <w:color w:val="auto"/>
                  <w:sz w:val="18"/>
                  <w:lang w:eastAsia="en-US"/>
                </w:rPr>
                <w:t>)</w:t>
              </w:r>
            </w:ins>
          </w:p>
          <w:p w14:paraId="1FA8F0A1" w14:textId="77777777" w:rsidR="004F4FF3" w:rsidRPr="006207A6" w:rsidRDefault="004F4FF3" w:rsidP="00342239">
            <w:pPr>
              <w:spacing w:after="0"/>
              <w:rPr>
                <w:ins w:id="123" w:author="dcm" w:date="2020-11-06T16:58:00Z"/>
                <w:rFonts w:ascii="Arial" w:eastAsiaTheme="minorEastAsia" w:hAnsi="Arial"/>
                <w:color w:val="auto"/>
                <w:sz w:val="18"/>
                <w:lang w:eastAsia="en-US"/>
              </w:rPr>
            </w:pPr>
          </w:p>
        </w:tc>
      </w:tr>
      <w:tr w:rsidR="004F4FF3" w:rsidRPr="006207A6" w14:paraId="3BCE20ED" w14:textId="77777777" w:rsidTr="002148F6">
        <w:trPr>
          <w:ins w:id="124" w:author="dcm" w:date="2020-11-06T16:58:00Z"/>
        </w:trPr>
        <w:tc>
          <w:tcPr>
            <w:tcW w:w="844" w:type="dxa"/>
            <w:shd w:val="clear" w:color="auto" w:fill="auto"/>
            <w:tcPrChange w:id="125" w:author="dcm" w:date="2020-11-06T17:02:00Z">
              <w:tcPr>
                <w:tcW w:w="844" w:type="dxa"/>
                <w:shd w:val="clear" w:color="auto" w:fill="auto"/>
              </w:tcPr>
            </w:tcPrChange>
          </w:tcPr>
          <w:p w14:paraId="142067C0" w14:textId="77777777" w:rsidR="004F4FF3" w:rsidRPr="006207A6" w:rsidRDefault="004F4FF3" w:rsidP="00342239">
            <w:pPr>
              <w:rPr>
                <w:ins w:id="126" w:author="dcm" w:date="2020-11-06T16:58:00Z"/>
                <w:rFonts w:ascii="Arial" w:hAnsi="Arial" w:cs="Arial"/>
                <w:sz w:val="18"/>
                <w:szCs w:val="18"/>
                <w:lang w:eastAsia="en-US"/>
              </w:rPr>
            </w:pPr>
            <w:ins w:id="127" w:author="dcm" w:date="2020-11-06T16:58:00Z">
              <w:r>
                <w:rPr>
                  <w:rFonts w:ascii="Arial" w:hAnsi="Arial" w:cs="Arial"/>
                  <w:sz w:val="18"/>
                  <w:szCs w:val="18"/>
                  <w:lang w:eastAsia="en-US"/>
                </w:rPr>
                <w:t>Sol#9</w:t>
              </w:r>
            </w:ins>
          </w:p>
        </w:tc>
        <w:tc>
          <w:tcPr>
            <w:tcW w:w="3119" w:type="dxa"/>
            <w:shd w:val="clear" w:color="auto" w:fill="auto"/>
            <w:tcPrChange w:id="128" w:author="dcm" w:date="2020-11-06T17:02:00Z">
              <w:tcPr>
                <w:tcW w:w="3119" w:type="dxa"/>
                <w:shd w:val="clear" w:color="auto" w:fill="auto"/>
              </w:tcPr>
            </w:tcPrChange>
          </w:tcPr>
          <w:p w14:paraId="3A38E8DF" w14:textId="77777777" w:rsidR="004F4FF3" w:rsidRPr="006207A6" w:rsidRDefault="004F4FF3" w:rsidP="00342239">
            <w:pPr>
              <w:rPr>
                <w:ins w:id="129" w:author="dcm" w:date="2020-11-06T16:58:00Z"/>
                <w:rFonts w:ascii="Arial" w:hAnsi="Arial" w:cs="Arial"/>
                <w:sz w:val="18"/>
                <w:szCs w:val="18"/>
                <w:lang w:eastAsia="en-US"/>
              </w:rPr>
            </w:pPr>
            <w:ins w:id="130" w:author="dcm" w:date="2020-11-06T16:58:00Z">
              <w:r w:rsidRPr="006207A6">
                <w:rPr>
                  <w:rFonts w:ascii="Arial" w:hAnsi="Arial" w:cs="Arial"/>
                  <w:sz w:val="18"/>
                  <w:szCs w:val="18"/>
                  <w:lang w:eastAsia="en-US"/>
                </w:rPr>
                <w:t>Same as Sol#4</w:t>
              </w:r>
            </w:ins>
          </w:p>
        </w:tc>
        <w:tc>
          <w:tcPr>
            <w:tcW w:w="4679" w:type="dxa"/>
            <w:shd w:val="clear" w:color="auto" w:fill="auto"/>
            <w:tcPrChange w:id="131" w:author="dcm" w:date="2020-11-06T17:02:00Z">
              <w:tcPr>
                <w:tcW w:w="4821" w:type="dxa"/>
                <w:shd w:val="clear" w:color="auto" w:fill="auto"/>
              </w:tcPr>
            </w:tcPrChange>
          </w:tcPr>
          <w:p w14:paraId="344A8EBA" w14:textId="77777777" w:rsidR="004F4FF3" w:rsidRPr="006207A6" w:rsidRDefault="004F4FF3" w:rsidP="00342239">
            <w:pPr>
              <w:rPr>
                <w:ins w:id="132" w:author="dcm" w:date="2020-11-06T16:58:00Z"/>
                <w:rFonts w:ascii="Arial" w:hAnsi="Arial" w:cs="Arial"/>
                <w:sz w:val="18"/>
                <w:szCs w:val="18"/>
                <w:lang w:eastAsia="en-US"/>
              </w:rPr>
            </w:pPr>
            <w:ins w:id="133" w:author="dcm" w:date="2020-11-06T16:58:00Z">
              <w:r w:rsidRPr="006207A6">
                <w:rPr>
                  <w:rFonts w:ascii="Arial" w:hAnsi="Arial" w:cs="Arial"/>
                  <w:sz w:val="18"/>
                  <w:szCs w:val="18"/>
                  <w:lang w:eastAsia="en-US"/>
                </w:rPr>
                <w:t xml:space="preserve">Same as Sol#4 </w:t>
              </w:r>
            </w:ins>
          </w:p>
        </w:tc>
        <w:tc>
          <w:tcPr>
            <w:tcW w:w="1134" w:type="dxa"/>
            <w:shd w:val="clear" w:color="auto" w:fill="auto"/>
            <w:tcPrChange w:id="134" w:author="dcm" w:date="2020-11-06T17:02:00Z">
              <w:tcPr>
                <w:tcW w:w="992" w:type="dxa"/>
                <w:shd w:val="clear" w:color="auto" w:fill="auto"/>
              </w:tcPr>
            </w:tcPrChange>
          </w:tcPr>
          <w:p w14:paraId="2B5235A3" w14:textId="729A1A67" w:rsidR="004F4FF3" w:rsidRPr="006207A6" w:rsidRDefault="004F4FF3" w:rsidP="00342239">
            <w:pPr>
              <w:spacing w:after="0"/>
              <w:rPr>
                <w:ins w:id="135" w:author="dcm" w:date="2020-11-06T16:58:00Z"/>
                <w:rFonts w:ascii="Arial" w:eastAsiaTheme="minorEastAsia" w:hAnsi="Arial"/>
                <w:color w:val="auto"/>
                <w:sz w:val="18"/>
                <w:lang w:eastAsia="en-US"/>
              </w:rPr>
            </w:pPr>
            <w:ins w:id="136" w:author="dcm" w:date="2020-11-06T16:58:00Z">
              <w:r w:rsidRPr="006207A6">
                <w:rPr>
                  <w:rFonts w:ascii="Arial" w:eastAsiaTheme="minorEastAsia" w:hAnsi="Arial"/>
                  <w:color w:val="auto"/>
                  <w:sz w:val="18"/>
                  <w:lang w:eastAsia="en-US"/>
                </w:rPr>
                <w:t>(NOTE 1</w:t>
              </w:r>
            </w:ins>
            <w:ins w:id="137" w:author="dcm" w:date="2020-11-06T17:02:00Z">
              <w:r w:rsidR="002148F6">
                <w:rPr>
                  <w:rFonts w:ascii="Arial" w:eastAsiaTheme="minorEastAsia" w:hAnsi="Arial"/>
                  <w:color w:val="auto"/>
                  <w:sz w:val="18"/>
                  <w:lang w:eastAsia="en-US"/>
                </w:rPr>
                <w:t>0</w:t>
              </w:r>
            </w:ins>
            <w:ins w:id="138" w:author="dcm" w:date="2020-11-06T16:58:00Z">
              <w:r w:rsidRPr="006207A6">
                <w:rPr>
                  <w:rFonts w:ascii="Arial" w:eastAsiaTheme="minorEastAsia" w:hAnsi="Arial"/>
                  <w:color w:val="auto"/>
                  <w:sz w:val="18"/>
                  <w:lang w:eastAsia="en-US"/>
                </w:rPr>
                <w:t>)</w:t>
              </w:r>
            </w:ins>
          </w:p>
          <w:p w14:paraId="0BE06D4F" w14:textId="01BA44B7" w:rsidR="004F4FF3" w:rsidRPr="006207A6" w:rsidRDefault="004F4FF3" w:rsidP="00342239">
            <w:pPr>
              <w:spacing w:after="0"/>
              <w:rPr>
                <w:ins w:id="139" w:author="dcm" w:date="2020-11-06T16:58:00Z"/>
                <w:rFonts w:ascii="Arial" w:eastAsiaTheme="minorEastAsia" w:hAnsi="Arial"/>
                <w:color w:val="auto"/>
                <w:sz w:val="18"/>
                <w:lang w:eastAsia="en-US"/>
              </w:rPr>
            </w:pPr>
            <w:ins w:id="140" w:author="dcm" w:date="2020-11-06T16:58:00Z">
              <w:r w:rsidRPr="006207A6">
                <w:rPr>
                  <w:rFonts w:ascii="Arial" w:eastAsiaTheme="minorEastAsia" w:hAnsi="Arial"/>
                  <w:color w:val="auto"/>
                  <w:sz w:val="18"/>
                  <w:lang w:eastAsia="en-US"/>
                </w:rPr>
                <w:t xml:space="preserve">(NOTE </w:t>
              </w:r>
            </w:ins>
            <w:ins w:id="141" w:author="dcm" w:date="2020-11-06T17:02:00Z">
              <w:r w:rsidR="002148F6">
                <w:rPr>
                  <w:rFonts w:ascii="Arial" w:eastAsiaTheme="minorEastAsia" w:hAnsi="Arial"/>
                  <w:color w:val="auto"/>
                  <w:sz w:val="18"/>
                  <w:lang w:eastAsia="en-US"/>
                </w:rPr>
                <w:t>11</w:t>
              </w:r>
            </w:ins>
            <w:ins w:id="142" w:author="dcm" w:date="2020-11-06T16:58:00Z">
              <w:r w:rsidRPr="006207A6">
                <w:rPr>
                  <w:rFonts w:ascii="Arial" w:eastAsiaTheme="minorEastAsia" w:hAnsi="Arial"/>
                  <w:color w:val="auto"/>
                  <w:sz w:val="18"/>
                  <w:lang w:eastAsia="en-US"/>
                </w:rPr>
                <w:t>)</w:t>
              </w:r>
            </w:ins>
          </w:p>
        </w:tc>
      </w:tr>
      <w:tr w:rsidR="004F4FF3" w:rsidRPr="006207A6" w14:paraId="38C7D336" w14:textId="77777777" w:rsidTr="002148F6">
        <w:trPr>
          <w:ins w:id="143" w:author="dcm" w:date="2020-11-06T16:58:00Z"/>
        </w:trPr>
        <w:tc>
          <w:tcPr>
            <w:tcW w:w="844" w:type="dxa"/>
            <w:shd w:val="clear" w:color="auto" w:fill="auto"/>
            <w:tcPrChange w:id="144" w:author="dcm" w:date="2020-11-06T17:02:00Z">
              <w:tcPr>
                <w:tcW w:w="844" w:type="dxa"/>
                <w:shd w:val="clear" w:color="auto" w:fill="auto"/>
              </w:tcPr>
            </w:tcPrChange>
          </w:tcPr>
          <w:p w14:paraId="6DD20AE6" w14:textId="77777777" w:rsidR="004F4FF3" w:rsidRPr="006207A6" w:rsidRDefault="004F4FF3" w:rsidP="00342239">
            <w:pPr>
              <w:rPr>
                <w:ins w:id="145" w:author="dcm" w:date="2020-11-06T16:58:00Z"/>
                <w:rFonts w:ascii="Arial" w:hAnsi="Arial" w:cs="Arial"/>
                <w:sz w:val="18"/>
                <w:szCs w:val="18"/>
                <w:lang w:eastAsia="en-US"/>
              </w:rPr>
            </w:pPr>
            <w:ins w:id="146" w:author="dcm" w:date="2020-11-06T16:58:00Z">
              <w:r>
                <w:rPr>
                  <w:rFonts w:ascii="Arial" w:hAnsi="Arial" w:cs="Arial"/>
                  <w:sz w:val="18"/>
                  <w:szCs w:val="18"/>
                  <w:lang w:eastAsia="en-US"/>
                </w:rPr>
                <w:t>Sol#10</w:t>
              </w:r>
            </w:ins>
          </w:p>
        </w:tc>
        <w:tc>
          <w:tcPr>
            <w:tcW w:w="3119" w:type="dxa"/>
            <w:shd w:val="clear" w:color="auto" w:fill="auto"/>
            <w:tcPrChange w:id="147" w:author="dcm" w:date="2020-11-06T17:02:00Z">
              <w:tcPr>
                <w:tcW w:w="3119" w:type="dxa"/>
                <w:shd w:val="clear" w:color="auto" w:fill="auto"/>
              </w:tcPr>
            </w:tcPrChange>
          </w:tcPr>
          <w:p w14:paraId="2DF8FB7D" w14:textId="77777777" w:rsidR="004F4FF3" w:rsidRPr="006207A6" w:rsidRDefault="004F4FF3" w:rsidP="00342239">
            <w:pPr>
              <w:rPr>
                <w:ins w:id="148" w:author="dcm" w:date="2020-11-06T16:58:00Z"/>
                <w:rFonts w:ascii="Arial" w:hAnsi="Arial" w:cs="Arial"/>
                <w:sz w:val="18"/>
                <w:szCs w:val="18"/>
                <w:lang w:eastAsia="en-US"/>
              </w:rPr>
            </w:pPr>
            <w:ins w:id="149" w:author="dcm" w:date="2020-11-06T16:58: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additional signalling, as the centralized new NF checks the quota per each </w:t>
              </w:r>
              <w:r>
                <w:rPr>
                  <w:rFonts w:ascii="Arial" w:hAnsi="Arial" w:cs="Arial"/>
                  <w:sz w:val="18"/>
                  <w:szCs w:val="18"/>
                  <w:lang w:eastAsia="en-US"/>
                </w:rPr>
                <w:t>PDU Session Establishment/Release</w:t>
              </w:r>
              <w:r w:rsidRPr="006207A6">
                <w:rPr>
                  <w:rFonts w:ascii="Arial" w:hAnsi="Arial" w:cs="Arial"/>
                  <w:sz w:val="18"/>
                  <w:szCs w:val="18"/>
                  <w:lang w:eastAsia="en-US"/>
                </w:rPr>
                <w:t xml:space="preserve"> request. </w:t>
              </w:r>
            </w:ins>
          </w:p>
        </w:tc>
        <w:tc>
          <w:tcPr>
            <w:tcW w:w="4679" w:type="dxa"/>
            <w:shd w:val="clear" w:color="auto" w:fill="auto"/>
            <w:tcPrChange w:id="150" w:author="dcm" w:date="2020-11-06T17:02:00Z">
              <w:tcPr>
                <w:tcW w:w="4821" w:type="dxa"/>
                <w:shd w:val="clear" w:color="auto" w:fill="auto"/>
              </w:tcPr>
            </w:tcPrChange>
          </w:tcPr>
          <w:p w14:paraId="43D4AD79" w14:textId="77777777" w:rsidR="004F4FF3" w:rsidRPr="006207A6" w:rsidRDefault="004F4FF3" w:rsidP="00342239">
            <w:pPr>
              <w:rPr>
                <w:ins w:id="151" w:author="dcm" w:date="2020-11-06T16:58:00Z"/>
                <w:rFonts w:ascii="Arial" w:hAnsi="Arial" w:cs="Arial"/>
                <w:sz w:val="18"/>
                <w:szCs w:val="18"/>
                <w:lang w:eastAsia="en-US"/>
              </w:rPr>
            </w:pPr>
            <w:ins w:id="152" w:author="dcm" w:date="2020-11-06T16:58:00Z">
              <w:r w:rsidRPr="006207A6">
                <w:rPr>
                  <w:rFonts w:ascii="Arial" w:hAnsi="Arial" w:cs="Arial"/>
                  <w:sz w:val="18"/>
                  <w:szCs w:val="18"/>
                  <w:lang w:eastAsia="en-US"/>
                </w:rPr>
                <w:t xml:space="preserve">No descriptions on how distributed quota check is supported. </w:t>
              </w:r>
            </w:ins>
          </w:p>
          <w:p w14:paraId="510FC43C" w14:textId="77777777" w:rsidR="004F4FF3" w:rsidRPr="006207A6" w:rsidRDefault="004F4FF3" w:rsidP="00342239">
            <w:pPr>
              <w:rPr>
                <w:ins w:id="153" w:author="dcm" w:date="2020-11-06T16:58:00Z"/>
                <w:rFonts w:ascii="Arial" w:hAnsi="Arial" w:cs="Arial"/>
                <w:sz w:val="18"/>
                <w:szCs w:val="18"/>
                <w:lang w:eastAsia="en-US"/>
              </w:rPr>
            </w:pPr>
          </w:p>
        </w:tc>
        <w:tc>
          <w:tcPr>
            <w:tcW w:w="1134" w:type="dxa"/>
            <w:shd w:val="clear" w:color="auto" w:fill="auto"/>
            <w:tcPrChange w:id="154" w:author="dcm" w:date="2020-11-06T17:02:00Z">
              <w:tcPr>
                <w:tcW w:w="992" w:type="dxa"/>
                <w:shd w:val="clear" w:color="auto" w:fill="auto"/>
              </w:tcPr>
            </w:tcPrChange>
          </w:tcPr>
          <w:p w14:paraId="64E8245C" w14:textId="61EAC737" w:rsidR="004F4FF3" w:rsidRPr="006207A6" w:rsidRDefault="004F4FF3" w:rsidP="00342239">
            <w:pPr>
              <w:spacing w:after="0"/>
              <w:rPr>
                <w:ins w:id="155" w:author="dcm" w:date="2020-11-06T16:58:00Z"/>
                <w:rFonts w:ascii="Arial" w:eastAsiaTheme="minorEastAsia" w:hAnsi="Arial"/>
                <w:color w:val="auto"/>
                <w:sz w:val="18"/>
                <w:lang w:eastAsia="en-US"/>
              </w:rPr>
            </w:pPr>
            <w:ins w:id="156" w:author="dcm" w:date="2020-11-06T16:58:00Z">
              <w:r w:rsidRPr="006207A6">
                <w:rPr>
                  <w:rFonts w:ascii="Arial" w:eastAsiaTheme="minorEastAsia" w:hAnsi="Arial"/>
                  <w:color w:val="auto"/>
                  <w:sz w:val="18"/>
                  <w:lang w:eastAsia="en-US"/>
                </w:rPr>
                <w:t>(NOTE 1</w:t>
              </w:r>
            </w:ins>
            <w:ins w:id="157" w:author="dcm" w:date="2020-11-06T17:02:00Z">
              <w:r w:rsidR="002148F6">
                <w:rPr>
                  <w:rFonts w:ascii="Arial" w:eastAsiaTheme="minorEastAsia" w:hAnsi="Arial"/>
                  <w:color w:val="auto"/>
                  <w:sz w:val="18"/>
                  <w:lang w:eastAsia="en-US"/>
                </w:rPr>
                <w:t>0</w:t>
              </w:r>
            </w:ins>
            <w:ins w:id="158" w:author="dcm" w:date="2020-11-06T16:58:00Z">
              <w:r w:rsidRPr="006207A6">
                <w:rPr>
                  <w:rFonts w:ascii="Arial" w:eastAsiaTheme="minorEastAsia" w:hAnsi="Arial"/>
                  <w:color w:val="auto"/>
                  <w:sz w:val="18"/>
                  <w:lang w:eastAsia="en-US"/>
                </w:rPr>
                <w:t>)</w:t>
              </w:r>
            </w:ins>
          </w:p>
        </w:tc>
      </w:tr>
      <w:tr w:rsidR="004F4FF3" w:rsidRPr="006207A6" w14:paraId="5E36D738" w14:textId="77777777" w:rsidTr="002148F6">
        <w:trPr>
          <w:ins w:id="159" w:author="dcm" w:date="2020-11-06T16:58:00Z"/>
        </w:trPr>
        <w:tc>
          <w:tcPr>
            <w:tcW w:w="844" w:type="dxa"/>
            <w:shd w:val="clear" w:color="auto" w:fill="auto"/>
            <w:tcPrChange w:id="160" w:author="dcm" w:date="2020-11-06T17:02:00Z">
              <w:tcPr>
                <w:tcW w:w="844" w:type="dxa"/>
                <w:shd w:val="clear" w:color="auto" w:fill="auto"/>
              </w:tcPr>
            </w:tcPrChange>
          </w:tcPr>
          <w:p w14:paraId="64FE86C5" w14:textId="77777777" w:rsidR="004F4FF3" w:rsidRPr="006207A6" w:rsidRDefault="004F4FF3" w:rsidP="00342239">
            <w:pPr>
              <w:rPr>
                <w:ins w:id="161" w:author="dcm" w:date="2020-11-06T16:58:00Z"/>
                <w:rFonts w:ascii="Arial" w:hAnsi="Arial" w:cs="Arial"/>
                <w:sz w:val="18"/>
                <w:szCs w:val="18"/>
                <w:lang w:eastAsia="en-US"/>
              </w:rPr>
            </w:pPr>
            <w:ins w:id="162" w:author="dcm" w:date="2020-11-06T16:58:00Z">
              <w:r>
                <w:rPr>
                  <w:rFonts w:ascii="Arial" w:hAnsi="Arial" w:cs="Arial"/>
                  <w:sz w:val="18"/>
                  <w:szCs w:val="18"/>
                  <w:lang w:eastAsia="en-US"/>
                </w:rPr>
                <w:t>Sol#11</w:t>
              </w:r>
            </w:ins>
          </w:p>
        </w:tc>
        <w:tc>
          <w:tcPr>
            <w:tcW w:w="3119" w:type="dxa"/>
            <w:shd w:val="clear" w:color="auto" w:fill="auto"/>
            <w:tcPrChange w:id="163" w:author="dcm" w:date="2020-11-06T17:02:00Z">
              <w:tcPr>
                <w:tcW w:w="3119" w:type="dxa"/>
                <w:shd w:val="clear" w:color="auto" w:fill="auto"/>
              </w:tcPr>
            </w:tcPrChange>
          </w:tcPr>
          <w:p w14:paraId="138530B3" w14:textId="77777777" w:rsidR="004F4FF3" w:rsidRDefault="004F4FF3" w:rsidP="00342239">
            <w:pPr>
              <w:rPr>
                <w:ins w:id="164" w:author="dcm" w:date="2020-11-06T16:58:00Z"/>
                <w:rFonts w:ascii="Arial" w:hAnsi="Arial" w:cs="Arial"/>
                <w:sz w:val="18"/>
                <w:szCs w:val="18"/>
                <w:lang w:eastAsia="en-US"/>
              </w:rPr>
            </w:pPr>
            <w:ins w:id="165" w:author="dcm" w:date="2020-11-06T16:58:00Z">
              <w:r>
                <w:rPr>
                  <w:rFonts w:ascii="Arial" w:hAnsi="Arial" w:cs="Arial"/>
                  <w:sz w:val="18"/>
                  <w:szCs w:val="18"/>
                  <w:lang w:eastAsia="en-US"/>
                </w:rPr>
                <w:t xml:space="preserve">There </w:t>
              </w:r>
              <w:proofErr w:type="gramStart"/>
              <w:r>
                <w:rPr>
                  <w:rFonts w:ascii="Arial" w:hAnsi="Arial" w:cs="Arial"/>
                  <w:sz w:val="18"/>
                  <w:szCs w:val="18"/>
                  <w:lang w:eastAsia="en-US"/>
                </w:rPr>
                <w:t>are</w:t>
              </w:r>
              <w:proofErr w:type="gramEnd"/>
              <w:r>
                <w:rPr>
                  <w:rFonts w:ascii="Arial" w:hAnsi="Arial" w:cs="Arial"/>
                  <w:sz w:val="18"/>
                  <w:szCs w:val="18"/>
                  <w:lang w:eastAsia="en-US"/>
                </w:rPr>
                <w:t xml:space="preserve"> some additional signalling, because the NRF needs to collect the number of PDU Sessions from each SMF serving the same S-NSSAI. Moreover, the NRF also needs to provide the slice status information to the AMF, so that the AMF can determine whether to accept or reject the PDU Session Establishment request for the S-NSSAI.</w:t>
              </w:r>
            </w:ins>
          </w:p>
          <w:p w14:paraId="77AA038A" w14:textId="77777777" w:rsidR="004F4FF3" w:rsidRPr="006207A6" w:rsidRDefault="004F4FF3" w:rsidP="00342239">
            <w:pPr>
              <w:rPr>
                <w:ins w:id="166" w:author="dcm" w:date="2020-11-06T16:58:00Z"/>
                <w:rFonts w:ascii="Arial" w:hAnsi="Arial" w:cs="Arial"/>
                <w:sz w:val="18"/>
                <w:szCs w:val="18"/>
                <w:lang w:eastAsia="en-US"/>
              </w:rPr>
            </w:pPr>
            <w:ins w:id="167" w:author="dcm" w:date="2020-11-06T16:58:00Z">
              <w:r>
                <w:rPr>
                  <w:rFonts w:ascii="Arial" w:hAnsi="Arial" w:cs="Arial"/>
                  <w:sz w:val="18"/>
                  <w:szCs w:val="18"/>
                  <w:lang w:eastAsia="en-US"/>
                </w:rPr>
                <w:t xml:space="preserve">For roaming, there are also additional signalling between the H-NRF and the V-NRF to reporting about the slice status information across PLMNs. </w:t>
              </w:r>
            </w:ins>
          </w:p>
        </w:tc>
        <w:tc>
          <w:tcPr>
            <w:tcW w:w="4679" w:type="dxa"/>
            <w:shd w:val="clear" w:color="auto" w:fill="auto"/>
            <w:tcPrChange w:id="168" w:author="dcm" w:date="2020-11-06T17:02:00Z">
              <w:tcPr>
                <w:tcW w:w="4821" w:type="dxa"/>
                <w:shd w:val="clear" w:color="auto" w:fill="auto"/>
              </w:tcPr>
            </w:tcPrChange>
          </w:tcPr>
          <w:p w14:paraId="5056AE08" w14:textId="77777777" w:rsidR="004F4FF3" w:rsidRPr="006207A6" w:rsidRDefault="004F4FF3" w:rsidP="00342239">
            <w:pPr>
              <w:rPr>
                <w:ins w:id="169" w:author="dcm" w:date="2020-11-06T16:58:00Z"/>
                <w:rFonts w:ascii="Arial" w:hAnsi="Arial" w:cs="Arial"/>
                <w:sz w:val="18"/>
                <w:szCs w:val="18"/>
                <w:lang w:eastAsia="en-US"/>
              </w:rPr>
            </w:pPr>
            <w:ins w:id="170" w:author="dcm" w:date="2020-11-06T16:58:00Z">
              <w:r w:rsidRPr="006207A6">
                <w:rPr>
                  <w:rFonts w:ascii="Arial" w:hAnsi="Arial" w:cs="Arial"/>
                  <w:sz w:val="18"/>
                  <w:szCs w:val="18"/>
                  <w:lang w:eastAsia="en-US"/>
                </w:rPr>
                <w:t>No descriptions on how distributed quota check is supported.</w:t>
              </w:r>
            </w:ins>
          </w:p>
        </w:tc>
        <w:tc>
          <w:tcPr>
            <w:tcW w:w="1134" w:type="dxa"/>
            <w:shd w:val="clear" w:color="auto" w:fill="auto"/>
            <w:tcPrChange w:id="171" w:author="dcm" w:date="2020-11-06T17:02:00Z">
              <w:tcPr>
                <w:tcW w:w="992" w:type="dxa"/>
                <w:shd w:val="clear" w:color="auto" w:fill="auto"/>
              </w:tcPr>
            </w:tcPrChange>
          </w:tcPr>
          <w:p w14:paraId="285F4E23" w14:textId="06E985AB" w:rsidR="004F4FF3" w:rsidRPr="006207A6" w:rsidRDefault="004F4FF3" w:rsidP="00342239">
            <w:pPr>
              <w:spacing w:after="0"/>
              <w:rPr>
                <w:ins w:id="172" w:author="dcm" w:date="2020-11-06T16:58:00Z"/>
                <w:rFonts w:ascii="Arial" w:eastAsiaTheme="minorEastAsia" w:hAnsi="Arial"/>
                <w:color w:val="auto"/>
                <w:sz w:val="18"/>
                <w:lang w:eastAsia="en-US"/>
              </w:rPr>
            </w:pPr>
            <w:ins w:id="173" w:author="dcm" w:date="2020-11-06T16:58:00Z">
              <w:r w:rsidRPr="006207A6">
                <w:rPr>
                  <w:rFonts w:ascii="Arial" w:eastAsiaTheme="minorEastAsia" w:hAnsi="Arial"/>
                  <w:color w:val="auto"/>
                  <w:sz w:val="18"/>
                  <w:lang w:eastAsia="en-US"/>
                </w:rPr>
                <w:t>(NOTE 1</w:t>
              </w:r>
            </w:ins>
            <w:ins w:id="174" w:author="dcm" w:date="2020-11-06T17:02:00Z">
              <w:r w:rsidR="002148F6">
                <w:rPr>
                  <w:rFonts w:ascii="Arial" w:eastAsiaTheme="minorEastAsia" w:hAnsi="Arial"/>
                  <w:color w:val="auto"/>
                  <w:sz w:val="18"/>
                  <w:lang w:eastAsia="en-US"/>
                </w:rPr>
                <w:t>0</w:t>
              </w:r>
            </w:ins>
            <w:ins w:id="175" w:author="dcm" w:date="2020-11-06T16:58:00Z">
              <w:r w:rsidRPr="006207A6">
                <w:rPr>
                  <w:rFonts w:ascii="Arial" w:eastAsiaTheme="minorEastAsia" w:hAnsi="Arial"/>
                  <w:color w:val="auto"/>
                  <w:sz w:val="18"/>
                  <w:lang w:eastAsia="en-US"/>
                </w:rPr>
                <w:t>)</w:t>
              </w:r>
            </w:ins>
          </w:p>
          <w:p w14:paraId="6B455766" w14:textId="77777777" w:rsidR="004F4FF3" w:rsidRPr="006207A6" w:rsidRDefault="004F4FF3" w:rsidP="00342239">
            <w:pPr>
              <w:spacing w:after="0"/>
              <w:rPr>
                <w:ins w:id="176" w:author="dcm" w:date="2020-11-06T16:58:00Z"/>
                <w:rFonts w:ascii="Arial" w:eastAsiaTheme="minorEastAsia" w:hAnsi="Arial"/>
                <w:color w:val="auto"/>
                <w:sz w:val="18"/>
                <w:lang w:eastAsia="en-US"/>
              </w:rPr>
            </w:pPr>
          </w:p>
        </w:tc>
      </w:tr>
      <w:tr w:rsidR="004F4FF3" w:rsidRPr="006207A6" w14:paraId="3583E48F" w14:textId="77777777" w:rsidTr="002148F6">
        <w:trPr>
          <w:ins w:id="177" w:author="dcm" w:date="2020-11-06T16:58:00Z"/>
        </w:trPr>
        <w:tc>
          <w:tcPr>
            <w:tcW w:w="844" w:type="dxa"/>
            <w:shd w:val="clear" w:color="auto" w:fill="auto"/>
            <w:tcPrChange w:id="178" w:author="dcm" w:date="2020-11-06T17:02:00Z">
              <w:tcPr>
                <w:tcW w:w="844" w:type="dxa"/>
                <w:shd w:val="clear" w:color="auto" w:fill="auto"/>
              </w:tcPr>
            </w:tcPrChange>
          </w:tcPr>
          <w:p w14:paraId="78EB6039" w14:textId="77777777" w:rsidR="004F4FF3" w:rsidRPr="006207A6" w:rsidRDefault="004F4FF3" w:rsidP="00342239">
            <w:pPr>
              <w:rPr>
                <w:ins w:id="179" w:author="dcm" w:date="2020-11-06T16:58:00Z"/>
                <w:rFonts w:ascii="Arial" w:hAnsi="Arial" w:cs="Arial"/>
                <w:sz w:val="18"/>
                <w:szCs w:val="18"/>
              </w:rPr>
            </w:pPr>
            <w:ins w:id="180" w:author="dcm" w:date="2020-11-06T16:58:00Z">
              <w:r w:rsidRPr="006207A6">
                <w:rPr>
                  <w:rFonts w:ascii="Arial" w:hAnsi="Arial" w:cs="Arial"/>
                  <w:sz w:val="18"/>
                  <w:szCs w:val="18"/>
                  <w:lang w:eastAsia="en-US"/>
                </w:rPr>
                <w:t>Sol#18</w:t>
              </w:r>
            </w:ins>
          </w:p>
        </w:tc>
        <w:tc>
          <w:tcPr>
            <w:tcW w:w="3119" w:type="dxa"/>
            <w:shd w:val="clear" w:color="auto" w:fill="auto"/>
            <w:tcPrChange w:id="181" w:author="dcm" w:date="2020-11-06T17:02:00Z">
              <w:tcPr>
                <w:tcW w:w="3119" w:type="dxa"/>
                <w:shd w:val="clear" w:color="auto" w:fill="auto"/>
              </w:tcPr>
            </w:tcPrChange>
          </w:tcPr>
          <w:p w14:paraId="78D76596" w14:textId="77777777" w:rsidR="004F4FF3" w:rsidRPr="006207A6" w:rsidRDefault="004F4FF3" w:rsidP="00342239">
            <w:pPr>
              <w:rPr>
                <w:ins w:id="182" w:author="dcm" w:date="2020-11-06T16:58:00Z"/>
                <w:rFonts w:ascii="Arial" w:hAnsi="Arial" w:cs="Arial"/>
                <w:sz w:val="18"/>
                <w:szCs w:val="18"/>
              </w:rPr>
            </w:pPr>
            <w:ins w:id="183" w:author="dcm" w:date="2020-11-06T16:58:00Z">
              <w:r w:rsidRPr="006207A6">
                <w:rPr>
                  <w:rFonts w:ascii="Arial" w:hAnsi="Arial" w:cs="Arial"/>
                  <w:sz w:val="18"/>
                  <w:szCs w:val="18"/>
                  <w:lang w:eastAsia="en-US"/>
                </w:rPr>
                <w:t xml:space="preserve">There </w:t>
              </w:r>
              <w:proofErr w:type="gramStart"/>
              <w:r w:rsidRPr="006207A6">
                <w:rPr>
                  <w:rFonts w:ascii="Arial" w:hAnsi="Arial" w:cs="Arial"/>
                  <w:sz w:val="18"/>
                  <w:szCs w:val="18"/>
                  <w:lang w:eastAsia="en-US"/>
                </w:rPr>
                <w:t>are</w:t>
              </w:r>
              <w:proofErr w:type="gramEnd"/>
              <w:r w:rsidRPr="006207A6">
                <w:rPr>
                  <w:rFonts w:ascii="Arial" w:hAnsi="Arial" w:cs="Arial"/>
                  <w:sz w:val="18"/>
                  <w:szCs w:val="18"/>
                  <w:lang w:eastAsia="en-US"/>
                </w:rPr>
                <w:t xml:space="preserve"> some additional signalling, because the SQM (may be co-located with NSSF) and the AMF has to coordinate with each other on requesting for quota or for updating the quota. </w:t>
              </w:r>
            </w:ins>
          </w:p>
        </w:tc>
        <w:tc>
          <w:tcPr>
            <w:tcW w:w="4679" w:type="dxa"/>
            <w:shd w:val="clear" w:color="auto" w:fill="auto"/>
            <w:tcPrChange w:id="184" w:author="dcm" w:date="2020-11-06T17:02:00Z">
              <w:tcPr>
                <w:tcW w:w="4821" w:type="dxa"/>
                <w:shd w:val="clear" w:color="auto" w:fill="auto"/>
              </w:tcPr>
            </w:tcPrChange>
          </w:tcPr>
          <w:p w14:paraId="7A61277F" w14:textId="77777777" w:rsidR="004F4FF3" w:rsidRPr="006207A6" w:rsidRDefault="004F4FF3" w:rsidP="00342239">
            <w:pPr>
              <w:rPr>
                <w:ins w:id="185" w:author="dcm" w:date="2020-11-06T16:58:00Z"/>
                <w:rFonts w:ascii="Arial" w:hAnsi="Arial" w:cs="Arial"/>
                <w:sz w:val="18"/>
                <w:szCs w:val="18"/>
                <w:lang w:eastAsia="en-US"/>
              </w:rPr>
            </w:pPr>
            <w:ins w:id="186" w:author="dcm" w:date="2020-11-06T16:58:00Z">
              <w:r w:rsidRPr="006207A6">
                <w:rPr>
                  <w:rFonts w:ascii="Arial" w:hAnsi="Arial" w:cs="Arial"/>
                  <w:sz w:val="18"/>
                  <w:szCs w:val="18"/>
                  <w:lang w:eastAsia="en-US"/>
                </w:rPr>
                <w:t xml:space="preserve">Support distributed quota check. </w:t>
              </w:r>
            </w:ins>
          </w:p>
          <w:p w14:paraId="7C3524A6" w14:textId="77777777" w:rsidR="004F4FF3" w:rsidRPr="006207A6" w:rsidRDefault="004F4FF3" w:rsidP="00342239">
            <w:pPr>
              <w:rPr>
                <w:ins w:id="187" w:author="dcm" w:date="2020-11-06T16:58:00Z"/>
                <w:rFonts w:ascii="Arial" w:hAnsi="Arial" w:cs="Arial"/>
                <w:sz w:val="18"/>
                <w:szCs w:val="18"/>
              </w:rPr>
            </w:pPr>
            <w:ins w:id="188" w:author="dcm" w:date="2020-11-06T16:58:00Z">
              <w:r w:rsidRPr="006207A6">
                <w:rPr>
                  <w:rFonts w:ascii="Arial" w:hAnsi="Arial" w:cs="Arial"/>
                  <w:sz w:val="18"/>
                  <w:szCs w:val="18"/>
                  <w:lang w:eastAsia="en-US"/>
                </w:rPr>
                <w:t>Require additional configurations to support distributed quota check.</w:t>
              </w:r>
            </w:ins>
          </w:p>
        </w:tc>
        <w:tc>
          <w:tcPr>
            <w:tcW w:w="1134" w:type="dxa"/>
            <w:shd w:val="clear" w:color="auto" w:fill="auto"/>
            <w:tcPrChange w:id="189" w:author="dcm" w:date="2020-11-06T17:02:00Z">
              <w:tcPr>
                <w:tcW w:w="992" w:type="dxa"/>
                <w:shd w:val="clear" w:color="auto" w:fill="auto"/>
              </w:tcPr>
            </w:tcPrChange>
          </w:tcPr>
          <w:p w14:paraId="1DCBFBB4" w14:textId="47B99ED4" w:rsidR="004F4FF3" w:rsidRPr="006207A6" w:rsidRDefault="004F4FF3" w:rsidP="00342239">
            <w:pPr>
              <w:spacing w:after="0"/>
              <w:rPr>
                <w:ins w:id="190" w:author="dcm" w:date="2020-11-06T16:58:00Z"/>
                <w:rFonts w:ascii="Arial" w:eastAsiaTheme="minorEastAsia" w:hAnsi="Arial"/>
                <w:color w:val="auto"/>
                <w:sz w:val="18"/>
                <w:lang w:eastAsia="en-US"/>
              </w:rPr>
            </w:pPr>
            <w:ins w:id="191" w:author="dcm" w:date="2020-11-06T16:58:00Z">
              <w:r w:rsidRPr="006207A6">
                <w:rPr>
                  <w:rFonts w:ascii="Arial" w:eastAsiaTheme="minorEastAsia" w:hAnsi="Arial"/>
                  <w:color w:val="auto"/>
                  <w:sz w:val="18"/>
                  <w:lang w:eastAsia="en-US"/>
                </w:rPr>
                <w:t>(NOTE 1</w:t>
              </w:r>
            </w:ins>
            <w:ins w:id="192" w:author="dcm" w:date="2020-11-06T17:02:00Z">
              <w:r w:rsidR="002148F6">
                <w:rPr>
                  <w:rFonts w:ascii="Arial" w:eastAsiaTheme="minorEastAsia" w:hAnsi="Arial"/>
                  <w:color w:val="auto"/>
                  <w:sz w:val="18"/>
                  <w:lang w:eastAsia="en-US"/>
                </w:rPr>
                <w:t>0</w:t>
              </w:r>
            </w:ins>
            <w:ins w:id="193" w:author="dcm" w:date="2020-11-06T16:58:00Z">
              <w:r w:rsidRPr="006207A6">
                <w:rPr>
                  <w:rFonts w:ascii="Arial" w:eastAsiaTheme="minorEastAsia" w:hAnsi="Arial"/>
                  <w:color w:val="auto"/>
                  <w:sz w:val="18"/>
                  <w:lang w:eastAsia="en-US"/>
                </w:rPr>
                <w:t>)</w:t>
              </w:r>
            </w:ins>
          </w:p>
        </w:tc>
      </w:tr>
      <w:tr w:rsidR="004F4FF3" w:rsidRPr="006207A6" w14:paraId="7014F2D7" w14:textId="77777777" w:rsidTr="002148F6">
        <w:trPr>
          <w:trHeight w:val="150"/>
          <w:ins w:id="194" w:author="dcm" w:date="2020-11-06T16:58:00Z"/>
          <w:trPrChange w:id="195" w:author="dcm" w:date="2020-11-06T17:02:00Z">
            <w:trPr>
              <w:trHeight w:val="150"/>
            </w:trPr>
          </w:trPrChange>
        </w:trPr>
        <w:tc>
          <w:tcPr>
            <w:tcW w:w="844" w:type="dxa"/>
            <w:shd w:val="clear" w:color="auto" w:fill="auto"/>
            <w:tcPrChange w:id="196" w:author="dcm" w:date="2020-11-06T17:02:00Z">
              <w:tcPr>
                <w:tcW w:w="844" w:type="dxa"/>
                <w:shd w:val="clear" w:color="auto" w:fill="auto"/>
              </w:tcPr>
            </w:tcPrChange>
          </w:tcPr>
          <w:p w14:paraId="1FE41652" w14:textId="77777777" w:rsidR="004F4FF3" w:rsidRPr="006207A6" w:rsidRDefault="004F4FF3" w:rsidP="00342239">
            <w:pPr>
              <w:rPr>
                <w:ins w:id="197" w:author="dcm" w:date="2020-11-06T16:58:00Z"/>
                <w:rFonts w:ascii="Arial" w:hAnsi="Arial" w:cs="Arial"/>
                <w:sz w:val="18"/>
                <w:szCs w:val="18"/>
              </w:rPr>
            </w:pPr>
            <w:ins w:id="198" w:author="dcm" w:date="2020-11-06T16:58:00Z">
              <w:r w:rsidRPr="006207A6">
                <w:rPr>
                  <w:rFonts w:ascii="Arial" w:hAnsi="Arial" w:cs="Arial"/>
                  <w:sz w:val="18"/>
                  <w:szCs w:val="18"/>
                </w:rPr>
                <w:t>Sol#19</w:t>
              </w:r>
            </w:ins>
          </w:p>
        </w:tc>
        <w:tc>
          <w:tcPr>
            <w:tcW w:w="3119" w:type="dxa"/>
            <w:shd w:val="clear" w:color="auto" w:fill="auto"/>
            <w:tcPrChange w:id="199" w:author="dcm" w:date="2020-11-06T17:02:00Z">
              <w:tcPr>
                <w:tcW w:w="3119" w:type="dxa"/>
                <w:shd w:val="clear" w:color="auto" w:fill="auto"/>
              </w:tcPr>
            </w:tcPrChange>
          </w:tcPr>
          <w:p w14:paraId="0C390F80" w14:textId="77777777" w:rsidR="004F4FF3" w:rsidRPr="006207A6" w:rsidRDefault="004F4FF3" w:rsidP="00342239">
            <w:pPr>
              <w:rPr>
                <w:ins w:id="200" w:author="dcm" w:date="2020-11-06T16:58:00Z"/>
                <w:rFonts w:ascii="Arial" w:hAnsi="Arial" w:cs="Arial"/>
                <w:sz w:val="18"/>
                <w:szCs w:val="18"/>
              </w:rPr>
            </w:pPr>
            <w:ins w:id="201" w:author="dcm" w:date="2020-11-06T16:58:00Z">
              <w:r w:rsidRPr="006207A6">
                <w:rPr>
                  <w:rFonts w:ascii="Arial" w:hAnsi="Arial" w:cs="Arial"/>
                  <w:sz w:val="18"/>
                  <w:szCs w:val="18"/>
                </w:rPr>
                <w:t xml:space="preserve">There </w:t>
              </w:r>
              <w:proofErr w:type="gramStart"/>
              <w:r w:rsidRPr="006207A6">
                <w:rPr>
                  <w:rFonts w:ascii="Arial" w:hAnsi="Arial" w:cs="Arial"/>
                  <w:sz w:val="18"/>
                  <w:szCs w:val="18"/>
                </w:rPr>
                <w:t>are</w:t>
              </w:r>
              <w:proofErr w:type="gramEnd"/>
              <w:r w:rsidRPr="006207A6">
                <w:rPr>
                  <w:rFonts w:ascii="Arial" w:hAnsi="Arial" w:cs="Arial"/>
                  <w:sz w:val="18"/>
                  <w:szCs w:val="18"/>
                </w:rPr>
                <w:t xml:space="preserve"> some additional signalling, as the QCF (may be co-located with existing NF) would need to collect data of current number of PDU Sessions from the NWDAF and the coordination between the QCF and QEF.  </w:t>
              </w:r>
            </w:ins>
          </w:p>
        </w:tc>
        <w:tc>
          <w:tcPr>
            <w:tcW w:w="4679" w:type="dxa"/>
            <w:shd w:val="clear" w:color="auto" w:fill="auto"/>
            <w:tcPrChange w:id="202" w:author="dcm" w:date="2020-11-06T17:02:00Z">
              <w:tcPr>
                <w:tcW w:w="4821" w:type="dxa"/>
                <w:shd w:val="clear" w:color="auto" w:fill="auto"/>
              </w:tcPr>
            </w:tcPrChange>
          </w:tcPr>
          <w:p w14:paraId="04144E76" w14:textId="77777777" w:rsidR="004F4FF3" w:rsidRPr="006207A6" w:rsidRDefault="004F4FF3" w:rsidP="00342239">
            <w:pPr>
              <w:rPr>
                <w:ins w:id="203" w:author="dcm" w:date="2020-11-06T16:58:00Z"/>
                <w:rFonts w:ascii="Arial" w:hAnsi="Arial" w:cs="Arial"/>
                <w:sz w:val="18"/>
                <w:szCs w:val="18"/>
                <w:lang w:eastAsia="en-US"/>
              </w:rPr>
            </w:pPr>
            <w:ins w:id="204" w:author="dcm" w:date="2020-11-06T16:58:00Z">
              <w:r w:rsidRPr="006207A6">
                <w:rPr>
                  <w:rFonts w:ascii="Arial" w:hAnsi="Arial" w:cs="Arial"/>
                  <w:sz w:val="18"/>
                  <w:szCs w:val="18"/>
                  <w:lang w:eastAsia="en-US"/>
                </w:rPr>
                <w:t xml:space="preserve">Support distributed quota check. </w:t>
              </w:r>
            </w:ins>
          </w:p>
          <w:p w14:paraId="1A12B7BF" w14:textId="77777777" w:rsidR="004F4FF3" w:rsidRPr="006207A6" w:rsidRDefault="004F4FF3" w:rsidP="00342239">
            <w:pPr>
              <w:rPr>
                <w:ins w:id="205" w:author="dcm" w:date="2020-11-06T16:58:00Z"/>
                <w:rFonts w:ascii="Arial" w:hAnsi="Arial" w:cs="Arial"/>
                <w:sz w:val="18"/>
                <w:szCs w:val="18"/>
              </w:rPr>
            </w:pPr>
            <w:ins w:id="206" w:author="dcm" w:date="2020-11-06T16:58:00Z">
              <w:r w:rsidRPr="006207A6">
                <w:rPr>
                  <w:rFonts w:ascii="Arial" w:hAnsi="Arial" w:cs="Arial"/>
                  <w:sz w:val="18"/>
                  <w:szCs w:val="18"/>
                  <w:lang w:eastAsia="en-US"/>
                </w:rPr>
                <w:t>Require additional configurations to support distributed quota check.</w:t>
              </w:r>
            </w:ins>
          </w:p>
        </w:tc>
        <w:tc>
          <w:tcPr>
            <w:tcW w:w="1134" w:type="dxa"/>
            <w:shd w:val="clear" w:color="auto" w:fill="auto"/>
            <w:tcPrChange w:id="207" w:author="dcm" w:date="2020-11-06T17:02:00Z">
              <w:tcPr>
                <w:tcW w:w="992" w:type="dxa"/>
                <w:shd w:val="clear" w:color="auto" w:fill="auto"/>
              </w:tcPr>
            </w:tcPrChange>
          </w:tcPr>
          <w:p w14:paraId="5B1FDAAD" w14:textId="370EFD36" w:rsidR="004F4FF3" w:rsidRPr="006207A6" w:rsidRDefault="004F4FF3" w:rsidP="00342239">
            <w:pPr>
              <w:spacing w:after="0"/>
              <w:rPr>
                <w:ins w:id="208" w:author="dcm" w:date="2020-11-06T16:58:00Z"/>
                <w:rFonts w:ascii="Arial" w:eastAsiaTheme="minorEastAsia" w:hAnsi="Arial"/>
                <w:color w:val="auto"/>
                <w:sz w:val="18"/>
                <w:lang w:eastAsia="en-US"/>
              </w:rPr>
            </w:pPr>
            <w:ins w:id="209" w:author="dcm" w:date="2020-11-06T16:58:00Z">
              <w:r w:rsidRPr="006207A6">
                <w:rPr>
                  <w:rFonts w:ascii="Arial" w:eastAsiaTheme="minorEastAsia" w:hAnsi="Arial"/>
                  <w:color w:val="auto"/>
                  <w:sz w:val="18"/>
                  <w:lang w:eastAsia="en-US"/>
                </w:rPr>
                <w:t>(NOTE 1</w:t>
              </w:r>
            </w:ins>
            <w:ins w:id="210" w:author="dcm" w:date="2020-11-06T17:03:00Z">
              <w:r w:rsidR="002148F6">
                <w:rPr>
                  <w:rFonts w:ascii="Arial" w:eastAsiaTheme="minorEastAsia" w:hAnsi="Arial"/>
                  <w:color w:val="auto"/>
                  <w:sz w:val="18"/>
                  <w:lang w:eastAsia="en-US"/>
                </w:rPr>
                <w:t>0</w:t>
              </w:r>
            </w:ins>
            <w:ins w:id="211" w:author="dcm" w:date="2020-11-06T16:58:00Z">
              <w:r w:rsidRPr="006207A6">
                <w:rPr>
                  <w:rFonts w:ascii="Arial" w:eastAsiaTheme="minorEastAsia" w:hAnsi="Arial"/>
                  <w:color w:val="auto"/>
                  <w:sz w:val="18"/>
                  <w:lang w:eastAsia="en-US"/>
                </w:rPr>
                <w:t>)</w:t>
              </w:r>
            </w:ins>
          </w:p>
        </w:tc>
      </w:tr>
      <w:tr w:rsidR="004F4FF3" w:rsidRPr="006207A6" w14:paraId="1E5815AA" w14:textId="77777777" w:rsidTr="002148F6">
        <w:trPr>
          <w:trHeight w:val="150"/>
          <w:ins w:id="212" w:author="dcm" w:date="2020-11-06T16:58:00Z"/>
          <w:trPrChange w:id="213" w:author="dcm" w:date="2020-11-06T17:02:00Z">
            <w:trPr>
              <w:trHeight w:val="150"/>
            </w:trPr>
          </w:trPrChange>
        </w:trPr>
        <w:tc>
          <w:tcPr>
            <w:tcW w:w="844" w:type="dxa"/>
            <w:shd w:val="clear" w:color="auto" w:fill="auto"/>
            <w:tcPrChange w:id="214" w:author="dcm" w:date="2020-11-06T17:02:00Z">
              <w:tcPr>
                <w:tcW w:w="844" w:type="dxa"/>
                <w:shd w:val="clear" w:color="auto" w:fill="auto"/>
              </w:tcPr>
            </w:tcPrChange>
          </w:tcPr>
          <w:p w14:paraId="6EB513B2" w14:textId="77777777" w:rsidR="004F4FF3" w:rsidRPr="006207A6" w:rsidRDefault="004F4FF3" w:rsidP="00342239">
            <w:pPr>
              <w:rPr>
                <w:ins w:id="215" w:author="dcm" w:date="2020-11-06T16:58:00Z"/>
                <w:rFonts w:ascii="Arial" w:hAnsi="Arial" w:cs="Arial"/>
                <w:sz w:val="18"/>
                <w:szCs w:val="18"/>
              </w:rPr>
            </w:pPr>
            <w:ins w:id="216" w:author="dcm" w:date="2020-11-06T16:58:00Z">
              <w:r>
                <w:rPr>
                  <w:rFonts w:ascii="Arial" w:hAnsi="Arial" w:cs="Arial"/>
                  <w:sz w:val="18"/>
                  <w:szCs w:val="18"/>
                </w:rPr>
                <w:t>Sol#38</w:t>
              </w:r>
            </w:ins>
          </w:p>
        </w:tc>
        <w:tc>
          <w:tcPr>
            <w:tcW w:w="3119" w:type="dxa"/>
            <w:shd w:val="clear" w:color="auto" w:fill="auto"/>
            <w:tcPrChange w:id="217" w:author="dcm" w:date="2020-11-06T17:02:00Z">
              <w:tcPr>
                <w:tcW w:w="3119" w:type="dxa"/>
                <w:shd w:val="clear" w:color="auto" w:fill="auto"/>
              </w:tcPr>
            </w:tcPrChange>
          </w:tcPr>
          <w:p w14:paraId="33C17B97" w14:textId="77777777" w:rsidR="004F4FF3" w:rsidRPr="006207A6" w:rsidRDefault="004F4FF3" w:rsidP="00342239">
            <w:pPr>
              <w:rPr>
                <w:ins w:id="218" w:author="dcm" w:date="2020-11-06T16:58:00Z"/>
                <w:rFonts w:ascii="Arial" w:hAnsi="Arial" w:cs="Arial"/>
                <w:sz w:val="18"/>
                <w:szCs w:val="18"/>
              </w:rPr>
            </w:pPr>
            <w:ins w:id="219" w:author="dcm" w:date="2020-11-06T16:58:00Z">
              <w:r w:rsidRPr="006207A6">
                <w:rPr>
                  <w:rFonts w:ascii="Arial" w:hAnsi="Arial" w:cs="Arial"/>
                  <w:sz w:val="18"/>
                  <w:szCs w:val="18"/>
                  <w:lang w:eastAsia="en-US"/>
                </w:rPr>
                <w:t xml:space="preserve">Whenever the </w:t>
              </w:r>
              <w:r>
                <w:rPr>
                  <w:rFonts w:ascii="Arial" w:hAnsi="Arial" w:cs="Arial"/>
                  <w:sz w:val="18"/>
                  <w:szCs w:val="18"/>
                  <w:lang w:eastAsia="en-US"/>
                </w:rPr>
                <w:t>S</w:t>
              </w:r>
              <w:r w:rsidRPr="006207A6">
                <w:rPr>
                  <w:rFonts w:ascii="Arial" w:hAnsi="Arial" w:cs="Arial"/>
                  <w:sz w:val="18"/>
                  <w:szCs w:val="18"/>
                  <w:lang w:eastAsia="en-US"/>
                </w:rPr>
                <w:t xml:space="preserve">MF receives a </w:t>
              </w:r>
              <w:r>
                <w:rPr>
                  <w:rFonts w:ascii="Arial" w:hAnsi="Arial" w:cs="Arial"/>
                  <w:sz w:val="18"/>
                  <w:szCs w:val="18"/>
                  <w:lang w:eastAsia="en-US"/>
                </w:rPr>
                <w:t>PDU Session Establishment/Release</w:t>
              </w:r>
              <w:r w:rsidRPr="006207A6">
                <w:rPr>
                  <w:rFonts w:ascii="Arial" w:hAnsi="Arial" w:cs="Arial"/>
                  <w:sz w:val="18"/>
                  <w:szCs w:val="18"/>
                  <w:lang w:eastAsia="en-US"/>
                </w:rPr>
                <w:t xml:space="preserve"> Request, the CHF needs to be involved to keep tracking the usage of the network slice quota. Existing signalling between </w:t>
              </w:r>
              <w:r>
                <w:rPr>
                  <w:rFonts w:ascii="Arial" w:hAnsi="Arial" w:cs="Arial"/>
                  <w:sz w:val="18"/>
                  <w:szCs w:val="18"/>
                  <w:lang w:eastAsia="en-US"/>
                </w:rPr>
                <w:t>S</w:t>
              </w:r>
              <w:r w:rsidRPr="006207A6">
                <w:rPr>
                  <w:rFonts w:ascii="Arial" w:hAnsi="Arial" w:cs="Arial"/>
                  <w:sz w:val="18"/>
                  <w:szCs w:val="18"/>
                  <w:lang w:eastAsia="en-US"/>
                </w:rPr>
                <w:t>MF and CHF is enhanced for quota management at the CHF. No additional signalling is added here.</w:t>
              </w:r>
            </w:ins>
          </w:p>
        </w:tc>
        <w:tc>
          <w:tcPr>
            <w:tcW w:w="4679" w:type="dxa"/>
            <w:shd w:val="clear" w:color="auto" w:fill="auto"/>
            <w:tcPrChange w:id="220" w:author="dcm" w:date="2020-11-06T17:02:00Z">
              <w:tcPr>
                <w:tcW w:w="4821" w:type="dxa"/>
                <w:shd w:val="clear" w:color="auto" w:fill="auto"/>
              </w:tcPr>
            </w:tcPrChange>
          </w:tcPr>
          <w:p w14:paraId="20AF274D" w14:textId="77777777" w:rsidR="004F4FF3" w:rsidRPr="006207A6" w:rsidRDefault="004F4FF3" w:rsidP="00342239">
            <w:pPr>
              <w:rPr>
                <w:ins w:id="221" w:author="dcm" w:date="2020-11-06T16:58:00Z"/>
                <w:rFonts w:ascii="Arial" w:hAnsi="Arial" w:cs="Arial"/>
                <w:sz w:val="18"/>
                <w:szCs w:val="18"/>
              </w:rPr>
            </w:pPr>
            <w:ins w:id="222" w:author="dcm" w:date="2020-11-06T16:58:00Z">
              <w:r w:rsidRPr="006207A6">
                <w:rPr>
                  <w:rFonts w:ascii="Arial" w:hAnsi="Arial" w:cs="Arial"/>
                  <w:sz w:val="18"/>
                  <w:szCs w:val="18"/>
                  <w:lang w:eastAsia="en-US"/>
                </w:rPr>
                <w:t>No descriptions on how distributed quota check is supported.</w:t>
              </w:r>
            </w:ins>
          </w:p>
        </w:tc>
        <w:tc>
          <w:tcPr>
            <w:tcW w:w="1134" w:type="dxa"/>
            <w:shd w:val="clear" w:color="auto" w:fill="auto"/>
            <w:tcPrChange w:id="223" w:author="dcm" w:date="2020-11-06T17:02:00Z">
              <w:tcPr>
                <w:tcW w:w="992" w:type="dxa"/>
                <w:shd w:val="clear" w:color="auto" w:fill="auto"/>
              </w:tcPr>
            </w:tcPrChange>
          </w:tcPr>
          <w:p w14:paraId="7A836779" w14:textId="5514E46C" w:rsidR="004F4FF3" w:rsidRPr="006207A6" w:rsidRDefault="004F4FF3" w:rsidP="00342239">
            <w:pPr>
              <w:spacing w:after="0"/>
              <w:rPr>
                <w:ins w:id="224" w:author="dcm" w:date="2020-11-06T16:58:00Z"/>
                <w:rFonts w:ascii="Arial" w:eastAsiaTheme="minorEastAsia" w:hAnsi="Arial"/>
                <w:color w:val="auto"/>
                <w:sz w:val="18"/>
                <w:lang w:eastAsia="en-US"/>
              </w:rPr>
            </w:pPr>
            <w:ins w:id="225" w:author="dcm" w:date="2020-11-06T16:58:00Z">
              <w:r w:rsidRPr="006207A6">
                <w:rPr>
                  <w:rFonts w:ascii="Arial" w:eastAsiaTheme="minorEastAsia" w:hAnsi="Arial"/>
                  <w:color w:val="auto"/>
                  <w:sz w:val="18"/>
                  <w:lang w:eastAsia="en-US"/>
                </w:rPr>
                <w:t>(NOTE 1</w:t>
              </w:r>
            </w:ins>
            <w:ins w:id="226" w:author="dcm" w:date="2020-11-06T17:03:00Z">
              <w:r w:rsidR="002148F6">
                <w:rPr>
                  <w:rFonts w:ascii="Arial" w:eastAsiaTheme="minorEastAsia" w:hAnsi="Arial"/>
                  <w:color w:val="auto"/>
                  <w:sz w:val="18"/>
                  <w:lang w:eastAsia="en-US"/>
                </w:rPr>
                <w:t>0</w:t>
              </w:r>
            </w:ins>
            <w:ins w:id="227" w:author="dcm" w:date="2020-11-06T16:58:00Z">
              <w:r w:rsidRPr="006207A6">
                <w:rPr>
                  <w:rFonts w:ascii="Arial" w:eastAsiaTheme="minorEastAsia" w:hAnsi="Arial"/>
                  <w:color w:val="auto"/>
                  <w:sz w:val="18"/>
                  <w:lang w:eastAsia="en-US"/>
                </w:rPr>
                <w:t>)</w:t>
              </w:r>
            </w:ins>
          </w:p>
          <w:p w14:paraId="1E257722" w14:textId="0B5592DB" w:rsidR="004F4FF3" w:rsidRPr="006207A6" w:rsidRDefault="004F4FF3" w:rsidP="00342239">
            <w:pPr>
              <w:spacing w:after="0"/>
              <w:rPr>
                <w:ins w:id="228" w:author="dcm" w:date="2020-11-06T16:58:00Z"/>
                <w:rFonts w:ascii="Arial" w:eastAsiaTheme="minorEastAsia" w:hAnsi="Arial"/>
                <w:color w:val="auto"/>
                <w:sz w:val="18"/>
                <w:lang w:eastAsia="en-US"/>
              </w:rPr>
            </w:pPr>
            <w:ins w:id="229" w:author="dcm" w:date="2020-11-06T16:58:00Z">
              <w:r w:rsidRPr="006207A6">
                <w:rPr>
                  <w:rFonts w:ascii="Arial" w:eastAsiaTheme="minorEastAsia" w:hAnsi="Arial"/>
                  <w:color w:val="auto"/>
                  <w:sz w:val="18"/>
                  <w:lang w:eastAsia="en-US"/>
                </w:rPr>
                <w:t xml:space="preserve">(NOTE </w:t>
              </w:r>
            </w:ins>
            <w:ins w:id="230" w:author="dcm" w:date="2020-11-06T17:03:00Z">
              <w:r w:rsidR="002148F6">
                <w:rPr>
                  <w:rFonts w:ascii="Arial" w:eastAsiaTheme="minorEastAsia" w:hAnsi="Arial"/>
                  <w:color w:val="auto"/>
                  <w:sz w:val="18"/>
                  <w:lang w:eastAsia="en-US"/>
                </w:rPr>
                <w:t>11</w:t>
              </w:r>
            </w:ins>
            <w:ins w:id="231" w:author="dcm" w:date="2020-11-06T16:58:00Z">
              <w:r w:rsidRPr="006207A6">
                <w:rPr>
                  <w:rFonts w:ascii="Arial" w:eastAsiaTheme="minorEastAsia" w:hAnsi="Arial"/>
                  <w:color w:val="auto"/>
                  <w:sz w:val="18"/>
                  <w:lang w:eastAsia="en-US"/>
                </w:rPr>
                <w:t>)</w:t>
              </w:r>
            </w:ins>
          </w:p>
        </w:tc>
      </w:tr>
      <w:tr w:rsidR="004F4FF3" w:rsidRPr="006207A6" w14:paraId="50FD05E3" w14:textId="77777777" w:rsidTr="00342239">
        <w:trPr>
          <w:ins w:id="232" w:author="dcm" w:date="2020-11-06T16:58:00Z"/>
        </w:trPr>
        <w:tc>
          <w:tcPr>
            <w:tcW w:w="9776" w:type="dxa"/>
            <w:gridSpan w:val="4"/>
            <w:shd w:val="clear" w:color="auto" w:fill="auto"/>
          </w:tcPr>
          <w:p w14:paraId="3443EB15" w14:textId="6CEF9F4B" w:rsidR="004F4FF3" w:rsidRPr="006207A6" w:rsidRDefault="004F4FF3" w:rsidP="00342239">
            <w:pPr>
              <w:pStyle w:val="TAN"/>
              <w:rPr>
                <w:ins w:id="233" w:author="dcm" w:date="2020-11-06T16:58:00Z"/>
                <w:rFonts w:cs="Arial"/>
                <w:szCs w:val="18"/>
              </w:rPr>
            </w:pPr>
            <w:ins w:id="234" w:author="dcm" w:date="2020-11-06T16:58:00Z">
              <w:r w:rsidRPr="006207A6">
                <w:rPr>
                  <w:rFonts w:cs="Arial"/>
                  <w:szCs w:val="18"/>
                </w:rPr>
                <w:lastRenderedPageBreak/>
                <w:t>NOTE 1</w:t>
              </w:r>
            </w:ins>
            <w:ins w:id="235" w:author="dcm" w:date="2020-11-06T17:03:00Z">
              <w:r w:rsidR="002148F6">
                <w:rPr>
                  <w:rFonts w:cs="Arial"/>
                  <w:szCs w:val="18"/>
                </w:rPr>
                <w:t>0</w:t>
              </w:r>
            </w:ins>
            <w:ins w:id="236" w:author="dcm" w:date="2020-11-06T16:58:00Z">
              <w:r w:rsidRPr="006207A6">
                <w:rPr>
                  <w:rFonts w:cs="Arial"/>
                  <w:szCs w:val="18"/>
                </w:rPr>
                <w:t>:</w:t>
              </w:r>
              <w:r w:rsidRPr="006207A6">
                <w:rPr>
                  <w:rFonts w:cs="Arial"/>
                  <w:szCs w:val="18"/>
                </w:rPr>
                <w:tab/>
                <w:t xml:space="preserve">The NF entity or NF entities responsible for network slice quota management functionality and for network slice quota management enforcement is/are mandatory to be deployed to support the feature of network slice quota management.  </w:t>
              </w:r>
            </w:ins>
          </w:p>
          <w:p w14:paraId="2C9E53AE" w14:textId="3AB7EAA6" w:rsidR="004F4FF3" w:rsidRPr="006207A6" w:rsidRDefault="004F4FF3" w:rsidP="00342239">
            <w:pPr>
              <w:pStyle w:val="TAN"/>
              <w:rPr>
                <w:ins w:id="237" w:author="dcm" w:date="2020-11-06T16:58:00Z"/>
                <w:rFonts w:eastAsiaTheme="minorEastAsia"/>
                <w:color w:val="auto"/>
                <w:lang w:eastAsia="en-US"/>
              </w:rPr>
            </w:pPr>
            <w:ins w:id="238" w:author="dcm" w:date="2020-11-06T16:58:00Z">
              <w:r w:rsidRPr="006207A6">
                <w:rPr>
                  <w:rFonts w:cs="Arial"/>
                  <w:szCs w:val="18"/>
                </w:rPr>
                <w:t xml:space="preserve">NOTE </w:t>
              </w:r>
            </w:ins>
            <w:ins w:id="239" w:author="dcm" w:date="2020-11-06T17:03:00Z">
              <w:r w:rsidR="002148F6">
                <w:rPr>
                  <w:rFonts w:cs="Arial"/>
                  <w:szCs w:val="18"/>
                </w:rPr>
                <w:t>11</w:t>
              </w:r>
            </w:ins>
            <w:ins w:id="240" w:author="dcm" w:date="2020-11-06T16:58:00Z">
              <w:r w:rsidRPr="006207A6">
                <w:rPr>
                  <w:rFonts w:cs="Arial"/>
                  <w:szCs w:val="18"/>
                </w:rPr>
                <w:t>:  Although the solution does not describe how to support the distributed quota check, but the solution could be possibly enhanced to support the distributed quota check.</w:t>
              </w:r>
            </w:ins>
          </w:p>
        </w:tc>
      </w:tr>
    </w:tbl>
    <w:p w14:paraId="15D7C0D7" w14:textId="77777777" w:rsidR="004F4FF3" w:rsidRDefault="004F4FF3" w:rsidP="004F4FF3">
      <w:pPr>
        <w:rPr>
          <w:ins w:id="241" w:author="dcm" w:date="2020-11-06T16:58:00Z"/>
        </w:rPr>
      </w:pPr>
    </w:p>
    <w:p w14:paraId="7DEE7719" w14:textId="3E2C5C38" w:rsidR="009C5ED2" w:rsidRDefault="009C5ED2" w:rsidP="00E23450">
      <w:pPr>
        <w:rPr>
          <w:rFonts w:eastAsiaTheme="minorEastAsia"/>
          <w:lang w:eastAsia="zh-CN"/>
        </w:rPr>
      </w:pPr>
    </w:p>
    <w:p w14:paraId="46DAB69F" w14:textId="77777777" w:rsidR="00624FAC" w:rsidRDefault="00624FAC" w:rsidP="00E23450">
      <w:pPr>
        <w:rPr>
          <w:rFonts w:eastAsiaTheme="minorEastAsia"/>
          <w:lang w:eastAsia="zh-CN"/>
        </w:rPr>
      </w:pPr>
    </w:p>
    <w:p w14:paraId="309F09EA" w14:textId="6C66CD79" w:rsidR="00E16D09" w:rsidRPr="007F7E55" w:rsidRDefault="00E16D09" w:rsidP="00E16D09">
      <w:pPr>
        <w:rPr>
          <w:color w:val="C00000"/>
        </w:rPr>
      </w:pPr>
      <w:r w:rsidRPr="007F7E55">
        <w:rPr>
          <w:color w:val="C00000"/>
          <w:lang w:eastAsia="zh-CN"/>
        </w:rPr>
        <w:t>*******************************</w:t>
      </w:r>
      <w:proofErr w:type="gramStart"/>
      <w:r w:rsidRPr="007F7E55">
        <w:rPr>
          <w:color w:val="C00000"/>
          <w:lang w:eastAsia="zh-CN"/>
        </w:rPr>
        <w:t xml:space="preserve">*  </w:t>
      </w:r>
      <w:r>
        <w:rPr>
          <w:color w:val="C00000"/>
          <w:lang w:eastAsia="zh-CN"/>
        </w:rPr>
        <w:t>END</w:t>
      </w:r>
      <w:proofErr w:type="gramEnd"/>
      <w:r w:rsidRPr="007F7E55">
        <w:rPr>
          <w:color w:val="C00000"/>
          <w:lang w:eastAsia="zh-CN"/>
        </w:rPr>
        <w:t xml:space="preserve"> OF 1</w:t>
      </w:r>
      <w:r w:rsidRPr="007F7E55">
        <w:rPr>
          <w:color w:val="C00000"/>
          <w:vertAlign w:val="superscript"/>
          <w:lang w:eastAsia="zh-CN"/>
        </w:rPr>
        <w:t>st</w:t>
      </w:r>
      <w:r w:rsidRPr="007F7E55">
        <w:rPr>
          <w:color w:val="C00000"/>
          <w:lang w:eastAsia="zh-CN"/>
        </w:rPr>
        <w:t xml:space="preserve"> CHANGES **************************************</w:t>
      </w:r>
    </w:p>
    <w:p w14:paraId="426B3406" w14:textId="368D54DF" w:rsidR="00E16D09" w:rsidRDefault="00E16D09" w:rsidP="00E23450">
      <w:pPr>
        <w:rPr>
          <w:rFonts w:eastAsiaTheme="minorEastAsia"/>
          <w:lang w:eastAsia="zh-CN"/>
        </w:rPr>
      </w:pPr>
    </w:p>
    <w:p w14:paraId="66FDC5ED" w14:textId="77777777" w:rsidR="00E16D09" w:rsidRPr="00FD6FFE" w:rsidRDefault="00E16D09" w:rsidP="00E23450">
      <w:pPr>
        <w:rPr>
          <w:rFonts w:eastAsiaTheme="minorEastAsia"/>
          <w:lang w:eastAsia="zh-CN"/>
        </w:rPr>
      </w:pPr>
    </w:p>
    <w:sectPr w:rsidR="00E16D09"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5890E" w14:textId="77777777" w:rsidR="00A5419B" w:rsidRDefault="00A5419B">
      <w:r>
        <w:separator/>
      </w:r>
    </w:p>
    <w:p w14:paraId="48379768" w14:textId="77777777" w:rsidR="00A5419B" w:rsidRDefault="00A5419B"/>
  </w:endnote>
  <w:endnote w:type="continuationSeparator" w:id="0">
    <w:p w14:paraId="13D16A69" w14:textId="77777777" w:rsidR="00A5419B" w:rsidRDefault="00A5419B">
      <w:r>
        <w:continuationSeparator/>
      </w:r>
    </w:p>
    <w:p w14:paraId="63EC033A" w14:textId="77777777" w:rsidR="00A5419B" w:rsidRDefault="00A5419B"/>
  </w:endnote>
  <w:endnote w:type="continuationNotice" w:id="1">
    <w:p w14:paraId="16BBDA06" w14:textId="77777777" w:rsidR="00A5419B" w:rsidRDefault="00A54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8145F0" w:rsidRDefault="008145F0">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8145F0" w:rsidRDefault="008145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8145F0" w:rsidRDefault="008145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0988" w14:textId="77777777" w:rsidR="00A5419B" w:rsidRDefault="00A5419B">
      <w:r>
        <w:separator/>
      </w:r>
    </w:p>
    <w:p w14:paraId="17287216" w14:textId="77777777" w:rsidR="00A5419B" w:rsidRDefault="00A5419B"/>
  </w:footnote>
  <w:footnote w:type="continuationSeparator" w:id="0">
    <w:p w14:paraId="6B549400" w14:textId="77777777" w:rsidR="00A5419B" w:rsidRDefault="00A5419B">
      <w:r>
        <w:continuationSeparator/>
      </w:r>
    </w:p>
    <w:p w14:paraId="26BEBE82" w14:textId="77777777" w:rsidR="00A5419B" w:rsidRDefault="00A5419B"/>
  </w:footnote>
  <w:footnote w:type="continuationNotice" w:id="1">
    <w:p w14:paraId="425E6DE2" w14:textId="77777777" w:rsidR="00A5419B" w:rsidRDefault="00A541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8145F0" w:rsidRDefault="008145F0"/>
  <w:p w14:paraId="48B14950" w14:textId="77777777" w:rsidR="008145F0" w:rsidRDefault="008145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211FF57C" w:rsidR="008145F0" w:rsidRDefault="008145F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797BBB96" w14:textId="77777777" w:rsidR="008145F0" w:rsidRDefault="008145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7F5985"/>
    <w:multiLevelType w:val="hybridMultilevel"/>
    <w:tmpl w:val="143A7118"/>
    <w:lvl w:ilvl="0" w:tplc="A41E8C0C">
      <w:start w:val="1"/>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1"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2"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9"/>
  </w:num>
  <w:num w:numId="2">
    <w:abstractNumId w:val="11"/>
  </w:num>
  <w:num w:numId="3">
    <w:abstractNumId w:val="26"/>
  </w:num>
  <w:num w:numId="4">
    <w:abstractNumId w:val="18"/>
  </w:num>
  <w:num w:numId="5">
    <w:abstractNumId w:val="27"/>
  </w:num>
  <w:num w:numId="6">
    <w:abstractNumId w:val="12"/>
  </w:num>
  <w:num w:numId="7">
    <w:abstractNumId w:val="24"/>
  </w:num>
  <w:num w:numId="8">
    <w:abstractNumId w:val="22"/>
  </w:num>
  <w:num w:numId="9">
    <w:abstractNumId w:val="28"/>
  </w:num>
  <w:num w:numId="10">
    <w:abstractNumId w:val="23"/>
  </w:num>
  <w:num w:numId="11">
    <w:abstractNumId w:val="33"/>
  </w:num>
  <w:num w:numId="12">
    <w:abstractNumId w:val="14"/>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5"/>
  </w:num>
  <w:num w:numId="27">
    <w:abstractNumId w:val="19"/>
  </w:num>
  <w:num w:numId="28">
    <w:abstractNumId w:val="16"/>
  </w:num>
  <w:num w:numId="29">
    <w:abstractNumId w:val="13"/>
  </w:num>
  <w:num w:numId="30">
    <w:abstractNumId w:val="30"/>
  </w:num>
  <w:num w:numId="31">
    <w:abstractNumId w:val="21"/>
  </w:num>
  <w:num w:numId="32">
    <w:abstractNumId w:val="20"/>
  </w:num>
  <w:num w:numId="33">
    <w:abstractNumId w:val="15"/>
  </w:num>
  <w:num w:numId="34">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86B67"/>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452"/>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23B7"/>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2E3D"/>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7DD"/>
    <w:rsid w:val="001D03C6"/>
    <w:rsid w:val="001D0EB8"/>
    <w:rsid w:val="001D2A17"/>
    <w:rsid w:val="001D31DC"/>
    <w:rsid w:val="001D4379"/>
    <w:rsid w:val="001D4B84"/>
    <w:rsid w:val="001D4EDC"/>
    <w:rsid w:val="001D53F3"/>
    <w:rsid w:val="001D6746"/>
    <w:rsid w:val="001D6C2B"/>
    <w:rsid w:val="001D6CFB"/>
    <w:rsid w:val="001D7F2D"/>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47"/>
    <w:rsid w:val="002051AC"/>
    <w:rsid w:val="002101C2"/>
    <w:rsid w:val="00210982"/>
    <w:rsid w:val="00210EAA"/>
    <w:rsid w:val="0021131B"/>
    <w:rsid w:val="0021174B"/>
    <w:rsid w:val="00211CDF"/>
    <w:rsid w:val="002122C6"/>
    <w:rsid w:val="002127A4"/>
    <w:rsid w:val="00213AE0"/>
    <w:rsid w:val="002140CD"/>
    <w:rsid w:val="002146AC"/>
    <w:rsid w:val="002148F6"/>
    <w:rsid w:val="002149B4"/>
    <w:rsid w:val="00215A49"/>
    <w:rsid w:val="002168C3"/>
    <w:rsid w:val="002178F5"/>
    <w:rsid w:val="00217E6F"/>
    <w:rsid w:val="002213C7"/>
    <w:rsid w:val="002222F6"/>
    <w:rsid w:val="002242D6"/>
    <w:rsid w:val="00224502"/>
    <w:rsid w:val="00224819"/>
    <w:rsid w:val="00225B0D"/>
    <w:rsid w:val="0022764D"/>
    <w:rsid w:val="0023182A"/>
    <w:rsid w:val="002338EF"/>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473B"/>
    <w:rsid w:val="002B5010"/>
    <w:rsid w:val="002B53FE"/>
    <w:rsid w:val="002B6B2C"/>
    <w:rsid w:val="002C123F"/>
    <w:rsid w:val="002C13D3"/>
    <w:rsid w:val="002C22B3"/>
    <w:rsid w:val="002C28E3"/>
    <w:rsid w:val="002C2E90"/>
    <w:rsid w:val="002C2F45"/>
    <w:rsid w:val="002C2FA8"/>
    <w:rsid w:val="002C306D"/>
    <w:rsid w:val="002C64C7"/>
    <w:rsid w:val="002C7035"/>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601F"/>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030"/>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57FA3"/>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33"/>
    <w:rsid w:val="00370A46"/>
    <w:rsid w:val="003711E6"/>
    <w:rsid w:val="003717D1"/>
    <w:rsid w:val="00372610"/>
    <w:rsid w:val="00372FB9"/>
    <w:rsid w:val="00373093"/>
    <w:rsid w:val="003740AA"/>
    <w:rsid w:val="00374176"/>
    <w:rsid w:val="00374C99"/>
    <w:rsid w:val="00374CBB"/>
    <w:rsid w:val="00374F9D"/>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5E20"/>
    <w:rsid w:val="003C61AE"/>
    <w:rsid w:val="003C6820"/>
    <w:rsid w:val="003D116A"/>
    <w:rsid w:val="003D1687"/>
    <w:rsid w:val="003D2675"/>
    <w:rsid w:val="003D3B87"/>
    <w:rsid w:val="003D4291"/>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A8E"/>
    <w:rsid w:val="00416E95"/>
    <w:rsid w:val="00420699"/>
    <w:rsid w:val="00420751"/>
    <w:rsid w:val="00420D34"/>
    <w:rsid w:val="00421A8D"/>
    <w:rsid w:val="00421C9D"/>
    <w:rsid w:val="00422EAA"/>
    <w:rsid w:val="00423810"/>
    <w:rsid w:val="00423F89"/>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6040"/>
    <w:rsid w:val="004678D1"/>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0EE3"/>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9C8"/>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4FF3"/>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AB0"/>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656"/>
    <w:rsid w:val="005358DC"/>
    <w:rsid w:val="00535952"/>
    <w:rsid w:val="00536FE4"/>
    <w:rsid w:val="00537634"/>
    <w:rsid w:val="00540129"/>
    <w:rsid w:val="00540B2A"/>
    <w:rsid w:val="00543178"/>
    <w:rsid w:val="00543ABF"/>
    <w:rsid w:val="00543B04"/>
    <w:rsid w:val="005440F5"/>
    <w:rsid w:val="00544C39"/>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47B"/>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5C78"/>
    <w:rsid w:val="00586C95"/>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294"/>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033"/>
    <w:rsid w:val="005D6F21"/>
    <w:rsid w:val="005D75AA"/>
    <w:rsid w:val="005E086F"/>
    <w:rsid w:val="005E0AB2"/>
    <w:rsid w:val="005E32C4"/>
    <w:rsid w:val="005E3513"/>
    <w:rsid w:val="005E39E9"/>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6296"/>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07A6"/>
    <w:rsid w:val="00621F35"/>
    <w:rsid w:val="00622BFB"/>
    <w:rsid w:val="00622E90"/>
    <w:rsid w:val="00624FAC"/>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5830"/>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5BC"/>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62"/>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396"/>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7688B"/>
    <w:rsid w:val="007813B4"/>
    <w:rsid w:val="00782C4B"/>
    <w:rsid w:val="00783CF3"/>
    <w:rsid w:val="007843C1"/>
    <w:rsid w:val="00784730"/>
    <w:rsid w:val="0078581E"/>
    <w:rsid w:val="00787142"/>
    <w:rsid w:val="00787903"/>
    <w:rsid w:val="0079098C"/>
    <w:rsid w:val="00790DB4"/>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6F8"/>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7F7E5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45F0"/>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5B5"/>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AE0"/>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2BE2"/>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1CC4"/>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1889"/>
    <w:rsid w:val="009C224A"/>
    <w:rsid w:val="009C2B5C"/>
    <w:rsid w:val="009C32DD"/>
    <w:rsid w:val="009C42FF"/>
    <w:rsid w:val="009C49E7"/>
    <w:rsid w:val="009C5ED2"/>
    <w:rsid w:val="009C6400"/>
    <w:rsid w:val="009C64BC"/>
    <w:rsid w:val="009C690E"/>
    <w:rsid w:val="009D0B95"/>
    <w:rsid w:val="009D2FFF"/>
    <w:rsid w:val="009D3064"/>
    <w:rsid w:val="009D33B0"/>
    <w:rsid w:val="009D4992"/>
    <w:rsid w:val="009D4ACE"/>
    <w:rsid w:val="009D5437"/>
    <w:rsid w:val="009D5B0D"/>
    <w:rsid w:val="009D6E4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589"/>
    <w:rsid w:val="00A41816"/>
    <w:rsid w:val="00A45BBE"/>
    <w:rsid w:val="00A47014"/>
    <w:rsid w:val="00A47BF7"/>
    <w:rsid w:val="00A50EF5"/>
    <w:rsid w:val="00A52C4C"/>
    <w:rsid w:val="00A5419B"/>
    <w:rsid w:val="00A54EF1"/>
    <w:rsid w:val="00A55C5E"/>
    <w:rsid w:val="00A55E02"/>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288"/>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91B"/>
    <w:rsid w:val="00AC6E1D"/>
    <w:rsid w:val="00AC79B3"/>
    <w:rsid w:val="00AD024E"/>
    <w:rsid w:val="00AD08AD"/>
    <w:rsid w:val="00AD12CD"/>
    <w:rsid w:val="00AD1BBE"/>
    <w:rsid w:val="00AD1C96"/>
    <w:rsid w:val="00AD2241"/>
    <w:rsid w:val="00AD3AE4"/>
    <w:rsid w:val="00AD3EC8"/>
    <w:rsid w:val="00AD74FB"/>
    <w:rsid w:val="00AD7727"/>
    <w:rsid w:val="00AE05CA"/>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3CB1"/>
    <w:rsid w:val="00B24A39"/>
    <w:rsid w:val="00B251B3"/>
    <w:rsid w:val="00B2692D"/>
    <w:rsid w:val="00B26BB6"/>
    <w:rsid w:val="00B275C3"/>
    <w:rsid w:val="00B27F7D"/>
    <w:rsid w:val="00B30A11"/>
    <w:rsid w:val="00B31447"/>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6BE6"/>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0629"/>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2E80"/>
    <w:rsid w:val="00B94941"/>
    <w:rsid w:val="00B95733"/>
    <w:rsid w:val="00B96DA0"/>
    <w:rsid w:val="00B97CBF"/>
    <w:rsid w:val="00BA2017"/>
    <w:rsid w:val="00BA20C1"/>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3EF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258"/>
    <w:rsid w:val="00C06B10"/>
    <w:rsid w:val="00C10038"/>
    <w:rsid w:val="00C11753"/>
    <w:rsid w:val="00C11DB5"/>
    <w:rsid w:val="00C11EC7"/>
    <w:rsid w:val="00C11FE7"/>
    <w:rsid w:val="00C12C11"/>
    <w:rsid w:val="00C133FE"/>
    <w:rsid w:val="00C13B6C"/>
    <w:rsid w:val="00C13D65"/>
    <w:rsid w:val="00C1422F"/>
    <w:rsid w:val="00C145A3"/>
    <w:rsid w:val="00C1483C"/>
    <w:rsid w:val="00C14AF0"/>
    <w:rsid w:val="00C14BD0"/>
    <w:rsid w:val="00C14DD8"/>
    <w:rsid w:val="00C1502A"/>
    <w:rsid w:val="00C151BC"/>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36A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5B1"/>
    <w:rsid w:val="00C7614C"/>
    <w:rsid w:val="00C765E1"/>
    <w:rsid w:val="00C77102"/>
    <w:rsid w:val="00C80AED"/>
    <w:rsid w:val="00C80BAA"/>
    <w:rsid w:val="00C81DC0"/>
    <w:rsid w:val="00C8218E"/>
    <w:rsid w:val="00C826D1"/>
    <w:rsid w:val="00C83D45"/>
    <w:rsid w:val="00C8533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81D"/>
    <w:rsid w:val="00CB3C0C"/>
    <w:rsid w:val="00CB3D80"/>
    <w:rsid w:val="00CB44A0"/>
    <w:rsid w:val="00CB476C"/>
    <w:rsid w:val="00CB4D95"/>
    <w:rsid w:val="00CB52BE"/>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3194"/>
    <w:rsid w:val="00CE4B80"/>
    <w:rsid w:val="00CE525B"/>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57B2"/>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234"/>
    <w:rsid w:val="00D919CF"/>
    <w:rsid w:val="00D920F9"/>
    <w:rsid w:val="00D923A4"/>
    <w:rsid w:val="00D929E0"/>
    <w:rsid w:val="00D92BBC"/>
    <w:rsid w:val="00D92CA4"/>
    <w:rsid w:val="00D92CA9"/>
    <w:rsid w:val="00D92D3A"/>
    <w:rsid w:val="00D93EFC"/>
    <w:rsid w:val="00D9478C"/>
    <w:rsid w:val="00D95403"/>
    <w:rsid w:val="00D957E9"/>
    <w:rsid w:val="00D96151"/>
    <w:rsid w:val="00D964ED"/>
    <w:rsid w:val="00D97065"/>
    <w:rsid w:val="00DA0C54"/>
    <w:rsid w:val="00DA1B1C"/>
    <w:rsid w:val="00DA1BD3"/>
    <w:rsid w:val="00DA211F"/>
    <w:rsid w:val="00DA4B73"/>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2E8"/>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573"/>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6D09"/>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61B5"/>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8708C"/>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459A"/>
    <w:rsid w:val="00EA5130"/>
    <w:rsid w:val="00EA54C9"/>
    <w:rsid w:val="00EA62DA"/>
    <w:rsid w:val="00EA6B36"/>
    <w:rsid w:val="00EA7DFF"/>
    <w:rsid w:val="00EB1503"/>
    <w:rsid w:val="00EB16B4"/>
    <w:rsid w:val="00EB195E"/>
    <w:rsid w:val="00EB2F94"/>
    <w:rsid w:val="00EB32BA"/>
    <w:rsid w:val="00EB3937"/>
    <w:rsid w:val="00EB508F"/>
    <w:rsid w:val="00EB57A5"/>
    <w:rsid w:val="00EB5D56"/>
    <w:rsid w:val="00EB6082"/>
    <w:rsid w:val="00EB6B94"/>
    <w:rsid w:val="00EB783D"/>
    <w:rsid w:val="00EB788A"/>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27CB"/>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CD6"/>
    <w:rsid w:val="00F40E6B"/>
    <w:rsid w:val="00F43078"/>
    <w:rsid w:val="00F4571A"/>
    <w:rsid w:val="00F47DA2"/>
    <w:rsid w:val="00F503AB"/>
    <w:rsid w:val="00F50A68"/>
    <w:rsid w:val="00F51DBD"/>
    <w:rsid w:val="00F536B1"/>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004"/>
    <w:rsid w:val="00F7169E"/>
    <w:rsid w:val="00F71DCD"/>
    <w:rsid w:val="00F71FA1"/>
    <w:rsid w:val="00F7350A"/>
    <w:rsid w:val="00F74C75"/>
    <w:rsid w:val="00F75D2F"/>
    <w:rsid w:val="00F764F8"/>
    <w:rsid w:val="00F77C51"/>
    <w:rsid w:val="00F81077"/>
    <w:rsid w:val="00F811FA"/>
    <w:rsid w:val="00F81CDD"/>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2A"/>
    <w:rsid w:val="00F9338A"/>
    <w:rsid w:val="00F93C8A"/>
    <w:rsid w:val="00F94378"/>
    <w:rsid w:val="00F944DB"/>
    <w:rsid w:val="00F94931"/>
    <w:rsid w:val="00F95CDD"/>
    <w:rsid w:val="00F9725B"/>
    <w:rsid w:val="00F979E4"/>
    <w:rsid w:val="00F97F7B"/>
    <w:rsid w:val="00FA02A0"/>
    <w:rsid w:val="00FA2151"/>
    <w:rsid w:val="00FA2188"/>
    <w:rsid w:val="00FA26DE"/>
    <w:rsid w:val="00FA3760"/>
    <w:rsid w:val="00FA38D2"/>
    <w:rsid w:val="00FA394E"/>
    <w:rsid w:val="00FA4519"/>
    <w:rsid w:val="00FA51BF"/>
    <w:rsid w:val="00FA6378"/>
    <w:rsid w:val="00FA721C"/>
    <w:rsid w:val="00FB077B"/>
    <w:rsid w:val="00FB34E0"/>
    <w:rsid w:val="00FB3D87"/>
    <w:rsid w:val="00FB3F52"/>
    <w:rsid w:val="00FB44A6"/>
    <w:rsid w:val="00FB4904"/>
    <w:rsid w:val="00FB490F"/>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ACF"/>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qFormat/>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qFormat/>
    <w:rsid w:val="008D52B6"/>
    <w:rPr>
      <w:rFonts w:ascii="Arial" w:hAnsi="Arial"/>
      <w:b/>
      <w:color w:val="000000"/>
      <w:sz w:val="18"/>
      <w:lang w:eastAsia="ja-JP"/>
    </w:rPr>
  </w:style>
  <w:style w:type="character" w:customStyle="1" w:styleId="TALChar">
    <w:name w:val="TAL Char"/>
    <w:link w:val="TAL"/>
    <w:qFormat/>
    <w:rsid w:val="00AA5C32"/>
    <w:rPr>
      <w:rFonts w:ascii="Arial" w:hAnsi="Arial"/>
      <w:color w:val="000000"/>
      <w:sz w:val="18"/>
      <w:lang w:eastAsia="ja-JP"/>
    </w:rPr>
  </w:style>
  <w:style w:type="character" w:customStyle="1" w:styleId="TANChar">
    <w:name w:val="TAN Char"/>
    <w:link w:val="TAN"/>
    <w:rsid w:val="009C6400"/>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88E049-EDCA-4480-8A3D-388B1BE8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2905</Words>
  <Characters>16564</Characters>
  <Application>Microsoft Office Word</Application>
  <DocSecurity>0</DocSecurity>
  <Lines>138</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dcm</cp:lastModifiedBy>
  <cp:revision>2</cp:revision>
  <cp:lastPrinted>2003-09-26T10:29:00Z</cp:lastPrinted>
  <dcterms:created xsi:type="dcterms:W3CDTF">2020-11-09T13:52:00Z</dcterms:created>
  <dcterms:modified xsi:type="dcterms:W3CDTF">2020-11-09T13:52:00Z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(3)ttOwubpo3KJIz1SVkifO/OzoRVap/FDLML+bKFmwY1MM56skD98kX/QJ3jToa3aMKNegyd8+
eANbX7bSRCr+5DQ5K1oLEjetnwaLSPtGi3x/29Ml/mjjCbDkRy/TIqqlEPYXJx2AkssFMs5v
ai67bNej7XW3YfrDuhS08R/mBO1TuY6v3G+uX9469mWy2U+1ItOvAcpv8vHwJxXppQB8Vdhw
cHzd+EmBol6U5qAHRa</vt:lpwstr>
  </property>
  <property fmtid="{D5CDD505-2E9C-101B-9397-08002B2CF9AE}" pid="3" name="_2015_ms_pID_7253431">
    <vt:lpwstr>xlHR8Aq/EMkO7wTfB417TDrMWqe7VkC9qED+qVYvLj46mCxhjQYVSz
h9LxhOS5+S2LpCcqr8eiGU8JzK5VBVmzwyvanjac7MPe4j0qDRmQG5BCpmKpgLkgaZdui7G6
tW4K2yI8sZW+7R5FYA96zUfZENnwkRpAjEC+9hsygKVfnliMPJga2fLIooajmqQ4GVJ2j+o8
Iq2Uy4CKrR1pCD6GbXoZSAIzJe3QowQudYKY</vt:lpwstr>
  </property>
  <property fmtid="{D5CDD505-2E9C-101B-9397-08002B2CF9AE}" pid="4" name="_2015_ms_pID_7253432">
    <vt:lpwstr>4MGlTaaZw1ajVOueVAQuFe4=</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1602901759</vt:lpwstr>
  </property>
</Properties>
</file>